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E4C" w:rsidRDefault="00C0195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9071D">
        <w:rPr>
          <w:rFonts w:ascii="Arial" w:eastAsia="MS Mincho" w:hAnsi="Arial" w:cs="Arial"/>
          <w:b/>
          <w:sz w:val="24"/>
          <w:szCs w:val="24"/>
          <w:lang w:eastAsia="ja-JP"/>
        </w:rPr>
        <w:t>230</w:t>
      </w:r>
      <w:r w:rsidR="00EF4061">
        <w:rPr>
          <w:rFonts w:ascii="Arial" w:eastAsia="MS Mincho" w:hAnsi="Arial" w:cs="Arial"/>
          <w:b/>
          <w:sz w:val="24"/>
          <w:szCs w:val="24"/>
          <w:lang w:eastAsia="ja-JP"/>
        </w:rPr>
        <w:t>387</w:t>
      </w:r>
    </w:p>
    <w:p w:rsidR="00A51E4C" w:rsidRDefault="00C0195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20-24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9071D">
        <w:rPr>
          <w:rFonts w:ascii="Arial" w:eastAsia="MS Mincho" w:hAnsi="Arial" w:cs="Arial"/>
          <w:i/>
          <w:sz w:val="24"/>
          <w:szCs w:val="24"/>
          <w:lang w:eastAsia="ja-JP"/>
        </w:rPr>
        <w:t>230</w:t>
      </w:r>
      <w:r w:rsidR="0078701D">
        <w:rPr>
          <w:rFonts w:ascii="Arial" w:eastAsia="MS Mincho" w:hAnsi="Arial" w:cs="Arial"/>
          <w:i/>
          <w:sz w:val="24"/>
          <w:szCs w:val="24"/>
          <w:lang w:eastAsia="ja-JP"/>
        </w:rPr>
        <w:t>103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A51E4C" w:rsidRDefault="00A51E4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  <w:r w:rsidR="0059071D">
        <w:rPr>
          <w:rFonts w:ascii="Arial" w:hAnsi="Arial" w:cs="Arial"/>
          <w:b/>
          <w:bCs/>
        </w:rPr>
        <w:t xml:space="preserve"> </w:t>
      </w:r>
      <w:proofErr w:type="spellStart"/>
      <w:r w:rsidR="0059071D">
        <w:rPr>
          <w:rFonts w:ascii="Arial" w:hAnsi="Arial" w:cs="Arial"/>
          <w:b/>
          <w:bCs/>
        </w:rPr>
        <w:t>Wistron</w:t>
      </w:r>
      <w:proofErr w:type="spellEnd"/>
      <w:r w:rsidR="0059071D">
        <w:rPr>
          <w:rFonts w:ascii="Arial" w:hAnsi="Arial" w:cs="Arial"/>
          <w:b/>
          <w:bCs/>
        </w:rPr>
        <w:t xml:space="preserve"> Telecom AB</w:t>
      </w:r>
      <w:r>
        <w:rPr>
          <w:rFonts w:ascii="Arial" w:hAnsi="Arial" w:cs="Arial"/>
          <w:b/>
          <w:bCs/>
        </w:rPr>
        <w:t>, China Unicom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Requirements Consolidation 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22.851 V1.0.0 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7.4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Yvette Koza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:rsidR="00A51E4C" w:rsidRDefault="00A51E4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A51E4C" w:rsidRDefault="00A51E4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51E4C" w:rsidRDefault="00C0195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Consolidation of requirements from the use cases 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on</w:t>
      </w:r>
      <w:r>
        <w:rPr>
          <w:rFonts w:ascii="Arial" w:eastAsia="Calibri" w:hAnsi="Arial" w:cs="Arial"/>
          <w:i/>
          <w:sz w:val="22"/>
          <w:szCs w:val="22"/>
        </w:rPr>
        <w:t xml:space="preserve"> Network Sharing.</w:t>
      </w:r>
    </w:p>
    <w:p w:rsidR="00A51E4C" w:rsidRDefault="00C0195F">
      <w:pPr>
        <w:pStyle w:val="CRCoverPage"/>
        <w:rPr>
          <w:b/>
        </w:rPr>
      </w:pPr>
      <w:r>
        <w:rPr>
          <w:b/>
        </w:rPr>
        <w:t>1. Introduction</w:t>
      </w:r>
    </w:p>
    <w:p w:rsidR="00A51E4C" w:rsidRDefault="00C0195F">
      <w:pPr>
        <w:rPr>
          <w:rFonts w:eastAsia="SimSun"/>
          <w:lang w:val="en-US" w:eastAsia="zh-CN"/>
        </w:rPr>
      </w:pPr>
      <w:r>
        <w:t xml:space="preserve">Different use cases have been described and requirements defined. The defined requirements need be consolidated for </w:t>
      </w:r>
      <w:proofErr w:type="spellStart"/>
      <w:r>
        <w:t>FS_NetShare</w:t>
      </w:r>
      <w:proofErr w:type="spellEnd"/>
      <w:r>
        <w:rPr>
          <w:rFonts w:eastAsia="SimSun" w:hint="eastAsia"/>
          <w:lang w:val="en-US" w:eastAsia="zh-CN"/>
        </w:rPr>
        <w:t>.</w:t>
      </w:r>
      <w:r w:rsidR="00B360D4">
        <w:rPr>
          <w:rFonts w:eastAsia="SimSun"/>
          <w:lang w:val="en-US" w:eastAsia="zh-CN"/>
        </w:rPr>
        <w:t xml:space="preserve"> </w:t>
      </w:r>
    </w:p>
    <w:p w:rsidR="00A51E4C" w:rsidRDefault="00C0195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51E4C" w:rsidRDefault="002C2137">
      <w:r>
        <w:t xml:space="preserve">Start </w:t>
      </w:r>
      <w:r w:rsidR="00C0195F">
        <w:t xml:space="preserve">requirements </w:t>
      </w:r>
      <w:r>
        <w:t>consolidation</w:t>
      </w:r>
      <w:r w:rsidR="00F46C94">
        <w:t>.</w:t>
      </w:r>
    </w:p>
    <w:p w:rsidR="00A51E4C" w:rsidRDefault="00C0195F">
      <w:pPr>
        <w:pStyle w:val="CRCoverPage"/>
        <w:rPr>
          <w:b/>
        </w:rPr>
      </w:pPr>
      <w:r>
        <w:rPr>
          <w:b/>
        </w:rPr>
        <w:t>3. Conclusions</w:t>
      </w:r>
    </w:p>
    <w:p w:rsidR="00A51E4C" w:rsidRDefault="00C0195F">
      <w:r>
        <w:rPr>
          <w:rFonts w:eastAsia="SimSun" w:hint="eastAsia"/>
          <w:lang w:val="en-US" w:eastAsia="zh-CN"/>
        </w:rPr>
        <w:t>None.</w:t>
      </w:r>
    </w:p>
    <w:p w:rsidR="00A51E4C" w:rsidRDefault="00C0195F">
      <w:pPr>
        <w:pStyle w:val="CRCoverPage"/>
        <w:rPr>
          <w:b/>
        </w:rPr>
      </w:pPr>
      <w:r>
        <w:rPr>
          <w:b/>
        </w:rPr>
        <w:t>4. Proposal</w:t>
      </w:r>
    </w:p>
    <w:p w:rsidR="00A51E4C" w:rsidRDefault="00C0195F">
      <w:pPr>
        <w:rPr>
          <w:lang w:val="en-US"/>
        </w:rPr>
      </w:pPr>
      <w:r>
        <w:rPr>
          <w:lang w:val="en-US"/>
        </w:rPr>
        <w:t>It is proposed to approve the following changes to 3GPP TR 22.851 V1.0.0.</w:t>
      </w:r>
    </w:p>
    <w:p w:rsidR="00A51E4C" w:rsidRDefault="00A51E4C">
      <w:pPr>
        <w:pBdr>
          <w:bottom w:val="single" w:sz="12" w:space="1" w:color="auto"/>
        </w:pBdr>
        <w:rPr>
          <w:lang w:val="en-US"/>
        </w:rPr>
      </w:pPr>
    </w:p>
    <w:p w:rsidR="007C7476" w:rsidRPr="00F93575" w:rsidRDefault="007C7476" w:rsidP="007C7476"/>
    <w:p w:rsidR="007C7476" w:rsidRDefault="007C7476" w:rsidP="007C7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7C7476" w:rsidRDefault="007C7476" w:rsidP="007C7476">
      <w:pPr>
        <w:pStyle w:val="berschrift1"/>
      </w:pPr>
      <w:bookmarkStart w:id="0" w:name="_Toc126765548"/>
      <w:bookmarkStart w:id="1" w:name="_Hlk127969594"/>
      <w:r>
        <w:t>3</w:t>
      </w:r>
      <w:r>
        <w:tab/>
        <w:t>Definitions of terms, symbols and abbreviations</w:t>
      </w:r>
      <w:bookmarkEnd w:id="0"/>
    </w:p>
    <w:p w:rsidR="007C7476" w:rsidRDefault="007C7476" w:rsidP="007C7476">
      <w:pPr>
        <w:pStyle w:val="berschrift2"/>
      </w:pPr>
      <w:bookmarkStart w:id="2" w:name="_Toc126765549"/>
      <w:r>
        <w:t>3.1</w:t>
      </w:r>
      <w:r>
        <w:tab/>
        <w:t>Terms</w:t>
      </w:r>
      <w:bookmarkEnd w:id="2"/>
    </w:p>
    <w:p w:rsidR="007C7476" w:rsidRDefault="007C7476" w:rsidP="007C7476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7C7476" w:rsidRDefault="007C7476" w:rsidP="007C7476">
      <w:r>
        <w:rPr>
          <w:b/>
        </w:rPr>
        <w:t>Indirec</w:t>
      </w:r>
      <w:r>
        <w:rPr>
          <w:b/>
          <w:lang w:eastAsia="zh-CN"/>
        </w:rPr>
        <w:t>t Network Sh</w:t>
      </w:r>
      <w:r>
        <w:rPr>
          <w:b/>
        </w:rPr>
        <w:t xml:space="preserve">aring </w:t>
      </w:r>
      <w:r>
        <w:rPr>
          <w:lang w:eastAsia="zh-CN"/>
        </w:rPr>
        <w:t xml:space="preserve">describes the communication between the shared </w:t>
      </w:r>
      <w:del w:id="3" w:author=" KY, ZTE r1" w:date="2023-02-22T17:49:00Z">
        <w:r w:rsidDel="007369AB">
          <w:rPr>
            <w:lang w:eastAsia="zh-CN"/>
          </w:rPr>
          <w:delText xml:space="preserve">access </w:delText>
        </w:r>
      </w:del>
      <w:r>
        <w:rPr>
          <w:lang w:eastAsia="zh-CN"/>
        </w:rPr>
        <w:t xml:space="preserve">NG-RAN and the </w:t>
      </w:r>
      <w:ins w:id="4" w:author=" KY, ZTE r1" w:date="2023-02-22T17:51:00Z">
        <w:r w:rsidR="007369AB">
          <w:rPr>
            <w:lang w:eastAsia="zh-CN"/>
          </w:rPr>
          <w:t>P</w:t>
        </w:r>
      </w:ins>
      <w:del w:id="5" w:author=" KY, ZTE r1" w:date="2023-02-22T17:51:00Z">
        <w:r w:rsidDel="007369AB">
          <w:rPr>
            <w:lang w:eastAsia="zh-CN"/>
          </w:rPr>
          <w:delText>p</w:delText>
        </w:r>
      </w:del>
      <w:r>
        <w:rPr>
          <w:lang w:eastAsia="zh-CN"/>
        </w:rPr>
        <w:t xml:space="preserve">articipating </w:t>
      </w:r>
      <w:ins w:id="6" w:author=" KY, ZTE r1" w:date="2023-02-22T17:52:00Z">
        <w:r w:rsidR="007369AB">
          <w:rPr>
            <w:lang w:eastAsia="zh-CN"/>
          </w:rPr>
          <w:t>NG-RAN O</w:t>
        </w:r>
      </w:ins>
      <w:del w:id="7" w:author=" KY, ZTE r1" w:date="2023-02-22T17:52:00Z">
        <w:r w:rsidDel="007369AB">
          <w:rPr>
            <w:lang w:eastAsia="zh-CN"/>
          </w:rPr>
          <w:delText>o</w:delText>
        </w:r>
      </w:del>
      <w:r>
        <w:rPr>
          <w:lang w:eastAsia="zh-CN"/>
        </w:rPr>
        <w:t xml:space="preserve">perator’s core network being routed through the </w:t>
      </w:r>
      <w:ins w:id="8" w:author=" KY, ZTE r1" w:date="2023-02-22T17:52:00Z">
        <w:r w:rsidR="007369AB">
          <w:rPr>
            <w:lang w:eastAsia="zh-CN"/>
          </w:rPr>
          <w:t>H</w:t>
        </w:r>
      </w:ins>
      <w:del w:id="9" w:author=" KY, ZTE r1" w:date="2023-02-22T17:52:00Z">
        <w:r w:rsidDel="007369AB">
          <w:rPr>
            <w:lang w:eastAsia="zh-CN"/>
          </w:rPr>
          <w:delText>h</w:delText>
        </w:r>
      </w:del>
      <w:r>
        <w:rPr>
          <w:lang w:eastAsia="zh-CN"/>
        </w:rPr>
        <w:t xml:space="preserve">osting </w:t>
      </w:r>
      <w:ins w:id="10" w:author=" KY, ZTE r1" w:date="2023-02-22T17:52:00Z">
        <w:r w:rsidR="007369AB">
          <w:rPr>
            <w:lang w:eastAsia="zh-CN"/>
          </w:rPr>
          <w:t>NG-RAN O</w:t>
        </w:r>
      </w:ins>
      <w:del w:id="11" w:author=" KY, ZTE r1" w:date="2023-02-22T17:52:00Z">
        <w:r w:rsidDel="007369AB">
          <w:rPr>
            <w:lang w:eastAsia="zh-CN"/>
          </w:rPr>
          <w:delText>o</w:delText>
        </w:r>
      </w:del>
      <w:r>
        <w:rPr>
          <w:lang w:eastAsia="zh-CN"/>
        </w:rPr>
        <w:t>perator’s core network.</w:t>
      </w:r>
      <w:r>
        <w:t xml:space="preserve"> </w:t>
      </w:r>
    </w:p>
    <w:p w:rsidR="007C7476" w:rsidRDefault="007C7476" w:rsidP="007C7476">
      <w:r>
        <w:rPr>
          <w:b/>
        </w:rPr>
        <w:t>Hosted Service: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 w:rsidR="007C7476" w:rsidRDefault="007C7476" w:rsidP="007C7476">
      <w:pPr>
        <w:rPr>
          <w:ins w:id="12" w:author=" KY, ZTE r1" w:date="2023-02-22T14:51:00Z"/>
        </w:rPr>
      </w:pPr>
      <w:r>
        <w:rPr>
          <w:b/>
        </w:rPr>
        <w:t xml:space="preserve">Service Hosting Environment: </w:t>
      </w:r>
      <w:r>
        <w:t>the environment, located inside of 5G network and fully controlled by the operator, where Hosted Services are offered from.</w:t>
      </w:r>
    </w:p>
    <w:p w:rsidR="002B5A35" w:rsidRPr="002B5A35" w:rsidRDefault="002942D2" w:rsidP="002942D2">
      <w:pPr>
        <w:tabs>
          <w:tab w:val="left" w:pos="4974"/>
        </w:tabs>
        <w:rPr>
          <w:ins w:id="13" w:author=" KY, ZTE r1" w:date="2023-02-22T17:38:00Z"/>
          <w:iCs/>
          <w:rPrChange w:id="14" w:author=" KY, ZTE r1" w:date="2023-02-22T17:39:00Z">
            <w:rPr>
              <w:ins w:id="15" w:author=" KY, ZTE r1" w:date="2023-02-22T17:38:00Z"/>
              <w:b/>
              <w:iCs/>
            </w:rPr>
          </w:rPrChange>
        </w:rPr>
      </w:pPr>
      <w:ins w:id="16" w:author=" KY, ZTE r1" w:date="2023-02-22T15:21:00Z">
        <w:r>
          <w:rPr>
            <w:b/>
            <w:iCs/>
          </w:rPr>
          <w:t>NG-RAN</w:t>
        </w:r>
      </w:ins>
      <w:ins w:id="17" w:author=" KY, ZTE r1" w:date="2023-02-22T15:20:00Z">
        <w:r>
          <w:rPr>
            <w:b/>
            <w:iCs/>
          </w:rPr>
          <w:t xml:space="preserve"> Sharing</w:t>
        </w:r>
        <w:r>
          <w:rPr>
            <w:iCs/>
          </w:rPr>
          <w:t xml:space="preserve">: The sharing of </w:t>
        </w:r>
      </w:ins>
      <w:ins w:id="18" w:author=" KY, ZTE r1" w:date="2023-02-22T15:21:00Z">
        <w:r>
          <w:rPr>
            <w:iCs/>
          </w:rPr>
          <w:t>N</w:t>
        </w:r>
        <w:r w:rsidR="00BD6FC2">
          <w:rPr>
            <w:iCs/>
          </w:rPr>
          <w:t>G-RAN</w:t>
        </w:r>
      </w:ins>
      <w:ins w:id="19" w:author=" KY, ZTE r1" w:date="2023-02-22T15:20:00Z">
        <w:r>
          <w:rPr>
            <w:iCs/>
          </w:rPr>
          <w:t xml:space="preserve"> among a number of operators.</w:t>
        </w:r>
      </w:ins>
    </w:p>
    <w:p w:rsidR="004F72B3" w:rsidRDefault="002942D2" w:rsidP="002942D2">
      <w:pPr>
        <w:tabs>
          <w:tab w:val="left" w:pos="4974"/>
        </w:tabs>
        <w:rPr>
          <w:ins w:id="20" w:author=" KY, ZTE r1" w:date="2023-02-22T17:28:00Z"/>
          <w:iCs/>
        </w:rPr>
      </w:pPr>
      <w:ins w:id="21" w:author=" KY, ZTE r1" w:date="2023-02-22T15:20:00Z">
        <w:r w:rsidRPr="003B2C52">
          <w:rPr>
            <w:b/>
            <w:iCs/>
          </w:rPr>
          <w:t>Hosting NG-RAN Operator</w:t>
        </w:r>
        <w:r w:rsidRPr="003B2C52">
          <w:rPr>
            <w:iCs/>
          </w:rPr>
          <w:t xml:space="preserve">: The Operator that has operational control of a </w:t>
        </w:r>
      </w:ins>
      <w:ins w:id="22" w:author=" KY, ZTE r1" w:date="2023-02-22T17:24:00Z">
        <w:r w:rsidR="004F72B3">
          <w:t>s</w:t>
        </w:r>
      </w:ins>
      <w:ins w:id="23" w:author=" KY, ZTE r1" w:date="2023-02-22T15:20:00Z">
        <w:r w:rsidRPr="003B2C52">
          <w:t xml:space="preserve">hared </w:t>
        </w:r>
      </w:ins>
      <w:ins w:id="24" w:author=" KY, ZTE r1" w:date="2023-02-22T17:23:00Z">
        <w:r w:rsidR="004F72B3">
          <w:t>N</w:t>
        </w:r>
      </w:ins>
      <w:ins w:id="25" w:author=" KY, ZTE r1" w:date="2023-02-22T15:20:00Z">
        <w:r w:rsidRPr="003B2C52">
          <w:rPr>
            <w:iCs/>
          </w:rPr>
          <w:t>G-RAN</w:t>
        </w:r>
      </w:ins>
      <w:ins w:id="26" w:author=" KY, ZTE r1" w:date="2023-02-22T17:28:00Z">
        <w:r w:rsidR="004F72B3">
          <w:rPr>
            <w:iCs/>
          </w:rPr>
          <w:t>.</w:t>
        </w:r>
      </w:ins>
    </w:p>
    <w:p w:rsidR="00781870" w:rsidRPr="003B2C52" w:rsidRDefault="004F72B3">
      <w:pPr>
        <w:pStyle w:val="NO"/>
        <w:rPr>
          <w:ins w:id="27" w:author=" KY, ZTE r1" w:date="2023-02-22T16:00:00Z"/>
          <w:rPrChange w:id="28" w:author=" KY, ZTE r1" w:date="2023-02-22T16:01:00Z">
            <w:rPr>
              <w:ins w:id="29" w:author=" KY, ZTE r1" w:date="2023-02-22T16:00:00Z"/>
              <w:iCs/>
              <w:highlight w:val="yellow"/>
            </w:rPr>
          </w:rPrChange>
        </w:rPr>
        <w:pPrChange w:id="30" w:author=" KY, ZTE r1" w:date="2023-02-22T17:55:00Z">
          <w:pPr>
            <w:tabs>
              <w:tab w:val="left" w:pos="4974"/>
            </w:tabs>
          </w:pPr>
        </w:pPrChange>
      </w:pPr>
      <w:ins w:id="31" w:author=" KY, ZTE r1" w:date="2023-02-22T17:28:00Z">
        <w:r>
          <w:t>NOTE</w:t>
        </w:r>
      </w:ins>
      <w:ins w:id="32" w:author=" KY, ZTE r1" w:date="2023-02-22T18:01:00Z">
        <w:r w:rsidR="00EB3374">
          <w:t xml:space="preserve"> 1</w:t>
        </w:r>
      </w:ins>
      <w:ins w:id="33" w:author=" KY, ZTE r1" w:date="2023-02-22T17:28:00Z">
        <w:r>
          <w:t xml:space="preserve">: </w:t>
        </w:r>
        <w:r w:rsidRPr="004F72B3">
          <w:rPr>
            <w:rPrChange w:id="34" w:author=" KY, ZTE r1" w:date="2023-02-22T17:28:00Z">
              <w:rPr>
                <w:b/>
                <w:iCs/>
              </w:rPr>
            </w:rPrChange>
          </w:rPr>
          <w:t>Hosting NG-RAN Operator</w:t>
        </w:r>
      </w:ins>
      <w:ins w:id="35" w:author=" KY, ZTE r1" w:date="2023-02-22T17:27:00Z">
        <w:r>
          <w:t xml:space="preserve"> c</w:t>
        </w:r>
      </w:ins>
      <w:ins w:id="36" w:author=" KY, ZTE r1" w:date="2023-02-22T17:29:00Z">
        <w:r>
          <w:t>an</w:t>
        </w:r>
      </w:ins>
      <w:ins w:id="37" w:author=" KY, ZTE r1" w:date="2023-02-22T17:27:00Z">
        <w:r>
          <w:t xml:space="preserve"> also be a </w:t>
        </w:r>
      </w:ins>
      <w:ins w:id="38" w:author=" KY, ZTE r1" w:date="2023-02-22T17:42:00Z">
        <w:r w:rsidR="002B5A35">
          <w:t>H</w:t>
        </w:r>
      </w:ins>
      <w:ins w:id="39" w:author=" KY, ZTE r1" w:date="2023-02-22T17:28:00Z">
        <w:r>
          <w:t xml:space="preserve">osting RAN </w:t>
        </w:r>
      </w:ins>
      <w:ins w:id="40" w:author=" KY, ZTE r1" w:date="2023-02-22T17:42:00Z">
        <w:r w:rsidR="002B5A35">
          <w:t>O</w:t>
        </w:r>
      </w:ins>
      <w:ins w:id="41" w:author=" KY, ZTE r1" w:date="2023-02-22T17:28:00Z">
        <w:r>
          <w:t>perator</w:t>
        </w:r>
      </w:ins>
      <w:ins w:id="42" w:author=" KY, ZTE r1" w:date="2023-02-22T15:20:00Z">
        <w:r w:rsidR="002942D2" w:rsidRPr="003B2C52">
          <w:rPr>
            <w:rPrChange w:id="43" w:author=" KY, ZTE r1" w:date="2023-02-22T16:01:00Z">
              <w:rPr>
                <w:iCs/>
              </w:rPr>
            </w:rPrChange>
          </w:rPr>
          <w:t xml:space="preserve">. </w:t>
        </w:r>
      </w:ins>
      <w:ins w:id="44" w:author=" KY, ZTE r1" w:date="2023-02-22T17:33:00Z">
        <w:r>
          <w:t>See 3GPP TS 22.101 [</w:t>
        </w:r>
      </w:ins>
      <w:ins w:id="45" w:author=" KY, ZTE r1" w:date="2023-02-22T18:36:00Z">
        <w:r w:rsidR="00BD552B" w:rsidRPr="00BD552B">
          <w:rPr>
            <w:rPrChange w:id="46" w:author=" KY, ZTE r1" w:date="2023-02-22T18:36:00Z">
              <w:rPr>
                <w:highlight w:val="yellow"/>
              </w:rPr>
            </w:rPrChange>
          </w:rPr>
          <w:t>2</w:t>
        </w:r>
      </w:ins>
      <w:ins w:id="47" w:author=" KY, ZTE r1" w:date="2023-02-22T17:33:00Z">
        <w:r>
          <w:t>]</w:t>
        </w:r>
      </w:ins>
    </w:p>
    <w:p w:rsidR="002942D2" w:rsidRDefault="002942D2" w:rsidP="002942D2">
      <w:pPr>
        <w:spacing w:afterLines="50" w:after="120"/>
        <w:rPr>
          <w:ins w:id="48" w:author=" KY, ZTE r1" w:date="2023-02-22T17:31:00Z"/>
          <w:iCs/>
        </w:rPr>
      </w:pPr>
      <w:ins w:id="49" w:author=" KY, ZTE r1" w:date="2023-02-22T15:20:00Z">
        <w:r w:rsidRPr="003B2C52">
          <w:rPr>
            <w:b/>
            <w:iCs/>
          </w:rPr>
          <w:lastRenderedPageBreak/>
          <w:t xml:space="preserve">Participating </w:t>
        </w:r>
      </w:ins>
      <w:ins w:id="50" w:author=" KY, ZTE r1" w:date="2023-02-22T17:30:00Z">
        <w:r w:rsidR="004F72B3">
          <w:rPr>
            <w:b/>
            <w:iCs/>
          </w:rPr>
          <w:t>NG</w:t>
        </w:r>
      </w:ins>
      <w:ins w:id="51" w:author=" KY, ZTE r1" w:date="2023-02-22T17:31:00Z">
        <w:r w:rsidR="004F72B3">
          <w:rPr>
            <w:b/>
            <w:iCs/>
          </w:rPr>
          <w:t xml:space="preserve">-RAN </w:t>
        </w:r>
      </w:ins>
      <w:ins w:id="52" w:author=" KY, ZTE r1" w:date="2023-02-22T15:20:00Z">
        <w:r w:rsidRPr="003B2C52">
          <w:rPr>
            <w:b/>
            <w:iCs/>
          </w:rPr>
          <w:t>Operator</w:t>
        </w:r>
        <w:r w:rsidRPr="003B2C52">
          <w:rPr>
            <w:iCs/>
          </w:rPr>
          <w:t xml:space="preserve">: </w:t>
        </w:r>
      </w:ins>
      <w:ins w:id="53" w:author=" KY, ZTE r1" w:date="2023-02-22T17:09:00Z">
        <w:r w:rsidR="00F36C65">
          <w:rPr>
            <w:iCs/>
          </w:rPr>
          <w:t>a</w:t>
        </w:r>
      </w:ins>
      <w:ins w:id="54" w:author=" KY, ZTE r1" w:date="2023-02-22T15:20:00Z">
        <w:r w:rsidRPr="003B2C52">
          <w:rPr>
            <w:iCs/>
          </w:rPr>
          <w:t xml:space="preserve">uthorized operator that is sharing </w:t>
        </w:r>
      </w:ins>
      <w:ins w:id="55" w:author=" KY, ZTE r1" w:date="2023-02-22T16:58:00Z">
        <w:r w:rsidR="00024554">
          <w:rPr>
            <w:iCs/>
          </w:rPr>
          <w:t xml:space="preserve">NG-RAN </w:t>
        </w:r>
      </w:ins>
      <w:ins w:id="56" w:author=" KY, ZTE r1" w:date="2023-02-22T15:20:00Z">
        <w:r w:rsidRPr="003B2C52">
          <w:rPr>
            <w:iCs/>
          </w:rPr>
          <w:t xml:space="preserve">resources provided by a Hosting </w:t>
        </w:r>
      </w:ins>
      <w:ins w:id="57" w:author=" KY, ZTE r1" w:date="2023-02-22T16:58:00Z">
        <w:r w:rsidR="00024554">
          <w:rPr>
            <w:iCs/>
          </w:rPr>
          <w:t>NG-</w:t>
        </w:r>
      </w:ins>
      <w:ins w:id="58" w:author=" KY, ZTE r1" w:date="2023-02-22T15:20:00Z">
        <w:r w:rsidRPr="003B2C52">
          <w:rPr>
            <w:iCs/>
          </w:rPr>
          <w:t xml:space="preserve">RAN Operator </w:t>
        </w:r>
      </w:ins>
    </w:p>
    <w:p w:rsidR="004F72B3" w:rsidRPr="00BD6FC2" w:rsidRDefault="004F72B3">
      <w:pPr>
        <w:pStyle w:val="NO"/>
        <w:rPr>
          <w:ins w:id="59" w:author=" KY, ZTE r1" w:date="2023-02-22T15:20:00Z"/>
          <w:highlight w:val="yellow"/>
          <w:rPrChange w:id="60" w:author=" KY, ZTE r1" w:date="2023-02-22T15:31:00Z">
            <w:rPr>
              <w:ins w:id="61" w:author=" KY, ZTE r1" w:date="2023-02-22T15:20:00Z"/>
              <w:iCs/>
            </w:rPr>
          </w:rPrChange>
        </w:rPr>
        <w:pPrChange w:id="62" w:author=" KY, ZTE r1" w:date="2023-02-22T17:56:00Z">
          <w:pPr>
            <w:spacing w:afterLines="50" w:after="120"/>
          </w:pPr>
        </w:pPrChange>
      </w:pPr>
      <w:ins w:id="63" w:author=" KY, ZTE r1" w:date="2023-02-22T17:31:00Z">
        <w:r w:rsidRPr="004F72B3">
          <w:rPr>
            <w:rPrChange w:id="64" w:author=" KY, ZTE r1" w:date="2023-02-22T17:33:00Z">
              <w:rPr>
                <w:iCs/>
                <w:highlight w:val="yellow"/>
              </w:rPr>
            </w:rPrChange>
          </w:rPr>
          <w:t>NOTE</w:t>
        </w:r>
      </w:ins>
      <w:ins w:id="65" w:author=" KY, ZTE r1" w:date="2023-02-22T18:01:00Z">
        <w:r w:rsidR="00EB3374">
          <w:t xml:space="preserve"> 2</w:t>
        </w:r>
      </w:ins>
      <w:ins w:id="66" w:author=" KY, ZTE r1" w:date="2023-02-22T17:31:00Z">
        <w:r w:rsidRPr="004F72B3">
          <w:rPr>
            <w:rPrChange w:id="67" w:author=" KY, ZTE r1" w:date="2023-02-22T17:33:00Z">
              <w:rPr>
                <w:iCs/>
                <w:highlight w:val="yellow"/>
              </w:rPr>
            </w:rPrChange>
          </w:rPr>
          <w:t>:</w:t>
        </w:r>
        <w:r w:rsidRPr="004F72B3">
          <w:t xml:space="preserve"> </w:t>
        </w:r>
        <w:r>
          <w:t>Participating</w:t>
        </w:r>
        <w:r w:rsidRPr="00F93575">
          <w:t xml:space="preserve"> NG-RAN Operator</w:t>
        </w:r>
        <w:r>
          <w:t xml:space="preserve"> can also be participating operator</w:t>
        </w:r>
        <w:r w:rsidRPr="00F93575">
          <w:t>.</w:t>
        </w:r>
      </w:ins>
      <w:ins w:id="68" w:author=" KY, ZTE r1" w:date="2023-02-22T17:32:00Z">
        <w:r>
          <w:t xml:space="preserve"> See </w:t>
        </w:r>
      </w:ins>
      <w:ins w:id="69" w:author=" KY, ZTE r1" w:date="2023-02-22T17:33:00Z">
        <w:r>
          <w:t xml:space="preserve">3GPP </w:t>
        </w:r>
      </w:ins>
      <w:ins w:id="70" w:author=" KY, ZTE r1" w:date="2023-02-22T17:32:00Z">
        <w:r>
          <w:t>TS 22.101 [</w:t>
        </w:r>
      </w:ins>
      <w:ins w:id="71" w:author=" KY, ZTE r1" w:date="2023-02-22T18:37:00Z">
        <w:r w:rsidR="006E13E6">
          <w:t>2</w:t>
        </w:r>
      </w:ins>
      <w:ins w:id="72" w:author=" KY, ZTE r1" w:date="2023-02-22T17:32:00Z">
        <w:r>
          <w:t>]</w:t>
        </w:r>
      </w:ins>
    </w:p>
    <w:p w:rsidR="002942D2" w:rsidRPr="003B2C52" w:rsidRDefault="002942D2" w:rsidP="002942D2">
      <w:pPr>
        <w:rPr>
          <w:ins w:id="73" w:author=" KY, ZTE r1" w:date="2023-02-22T15:20:00Z"/>
        </w:rPr>
      </w:pPr>
      <w:ins w:id="74" w:author=" KY, ZTE r1" w:date="2023-02-22T15:20:00Z">
        <w:r w:rsidRPr="003B2C52">
          <w:rPr>
            <w:b/>
            <w:iCs/>
          </w:rPr>
          <w:t xml:space="preserve">Shared </w:t>
        </w:r>
      </w:ins>
      <w:ins w:id="75" w:author=" KY, ZTE r1" w:date="2023-02-22T16:04:00Z">
        <w:r w:rsidR="003B2C52" w:rsidRPr="003B2C52">
          <w:rPr>
            <w:b/>
            <w:iCs/>
            <w:rPrChange w:id="76" w:author=" KY, ZTE r1" w:date="2023-02-22T16:07:00Z">
              <w:rPr>
                <w:b/>
                <w:iCs/>
                <w:highlight w:val="yellow"/>
              </w:rPr>
            </w:rPrChange>
          </w:rPr>
          <w:t>NG-RAN</w:t>
        </w:r>
      </w:ins>
      <w:ins w:id="77" w:author=" KY, ZTE r1" w:date="2023-02-22T15:20:00Z">
        <w:r w:rsidRPr="003B2C52">
          <w:rPr>
            <w:iCs/>
          </w:rPr>
          <w:t xml:space="preserve">: </w:t>
        </w:r>
      </w:ins>
      <w:ins w:id="78" w:author=" KY, ZTE r1" w:date="2023-02-22T16:05:00Z">
        <w:r w:rsidR="003B2C52" w:rsidRPr="003B2C52">
          <w:rPr>
            <w:iCs/>
            <w:rPrChange w:id="79" w:author=" KY, ZTE r1" w:date="2023-02-22T16:07:00Z">
              <w:rPr>
                <w:iCs/>
                <w:highlight w:val="yellow"/>
              </w:rPr>
            </w:rPrChange>
          </w:rPr>
          <w:t>NG-RAN</w:t>
        </w:r>
      </w:ins>
      <w:ins w:id="80" w:author=" KY, ZTE r1" w:date="2023-02-22T15:20:00Z">
        <w:r w:rsidRPr="003B2C52">
          <w:rPr>
            <w:iCs/>
          </w:rPr>
          <w:t xml:space="preserve"> t</w:t>
        </w:r>
        <w:r w:rsidRPr="003B2C52">
          <w:t>hat is shared among a number of operators.</w:t>
        </w:r>
      </w:ins>
    </w:p>
    <w:p w:rsidR="0028777F" w:rsidDel="003B2C52" w:rsidRDefault="0028777F" w:rsidP="007C7476">
      <w:pPr>
        <w:rPr>
          <w:del w:id="81" w:author=" KY, ZTE r1" w:date="2023-02-22T16:07:00Z"/>
        </w:rPr>
      </w:pPr>
    </w:p>
    <w:bookmarkEnd w:id="1"/>
    <w:p w:rsidR="00A51E4C" w:rsidDel="003B2C52" w:rsidRDefault="00A51E4C">
      <w:pPr>
        <w:rPr>
          <w:del w:id="82" w:author=" KY, ZTE r1" w:date="2023-02-22T16:07:00Z"/>
        </w:rPr>
      </w:pPr>
    </w:p>
    <w:p w:rsidR="007C7476" w:rsidDel="003B2C52" w:rsidRDefault="007C7476">
      <w:pPr>
        <w:rPr>
          <w:del w:id="83" w:author=" KY, ZTE r1" w:date="2023-02-22T16:07:00Z"/>
        </w:rPr>
      </w:pPr>
    </w:p>
    <w:p w:rsidR="007C7476" w:rsidDel="003B2C52" w:rsidRDefault="007C7476">
      <w:pPr>
        <w:rPr>
          <w:del w:id="84" w:author=" KY, ZTE r1" w:date="2023-02-22T16:07:00Z"/>
        </w:rPr>
      </w:pPr>
    </w:p>
    <w:p w:rsidR="007C7476" w:rsidRDefault="007C7476">
      <w:pPr>
        <w:rPr>
          <w:ins w:id="85" w:author=" KY, ZTE r1" w:date="2023-02-22T14:49:00Z"/>
        </w:rPr>
      </w:pPr>
    </w:p>
    <w:p w:rsidR="007C7476" w:rsidRPr="00025697" w:rsidRDefault="007C7476">
      <w:pPr>
        <w:rPr>
          <w:rPrChange w:id="86" w:author=" KY, ZTE r1" w:date="2023-02-22T14:46:00Z">
            <w:rPr>
              <w:lang w:val="en-US"/>
            </w:rPr>
          </w:rPrChange>
        </w:rPr>
      </w:pPr>
    </w:p>
    <w:p w:rsidR="00A51E4C" w:rsidRDefault="00C01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C7476">
        <w:rPr>
          <w:rFonts w:ascii="Arial" w:hAnsi="Arial" w:cs="Arial"/>
          <w:color w:val="0000FF"/>
          <w:sz w:val="28"/>
          <w:szCs w:val="28"/>
        </w:rPr>
        <w:t xml:space="preserve">2nd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:rsidR="00A51E4C" w:rsidRDefault="00C0195F">
      <w:pPr>
        <w:pStyle w:val="berschrift1"/>
      </w:pPr>
      <w:r>
        <w:t>7</w:t>
      </w:r>
      <w:r>
        <w:tab/>
        <w:t>Consolidated requirements</w:t>
      </w:r>
    </w:p>
    <w:p w:rsidR="00A51E4C" w:rsidRDefault="00C0195F">
      <w:pPr>
        <w:pStyle w:val="berschrift2"/>
        <w:rPr>
          <w:ins w:id="87" w:author=" YK, ZTE" w:date="2023-01-30T21:35:00Z"/>
        </w:rPr>
      </w:pPr>
      <w:bookmarkStart w:id="88" w:name="_Toc399411665"/>
      <w:ins w:id="89" w:author=" YK, ZTE" w:date="2023-01-30T21:35:00Z">
        <w:r>
          <w:t>7.1</w:t>
        </w:r>
        <w:r>
          <w:tab/>
          <w:t>General</w:t>
        </w:r>
        <w:bookmarkEnd w:id="88"/>
      </w:ins>
    </w:p>
    <w:p w:rsidR="00A51E4C" w:rsidRDefault="00C0195F">
      <w:pPr>
        <w:rPr>
          <w:ins w:id="90" w:author=" YK, ZTE" w:date="2023-01-30T21:35:00Z"/>
        </w:rPr>
      </w:pPr>
      <w:ins w:id="91" w:author=" YK, ZTE" w:date="2023-01-30T21:35:00Z">
        <w:r>
          <w:t xml:space="preserve">Potential requirements on NG-RAN sharing have been identified in Section 5 out of the following use cases: </w:t>
        </w:r>
      </w:ins>
    </w:p>
    <w:p w:rsidR="00A51E4C" w:rsidRDefault="00C0195F">
      <w:pPr>
        <w:ind w:left="564" w:hanging="564"/>
        <w:rPr>
          <w:ins w:id="92" w:author=" YK, ZTE" w:date="2023-01-30T21:35:00Z"/>
          <w:lang w:eastAsia="en-GB"/>
        </w:rPr>
      </w:pPr>
      <w:ins w:id="93" w:author=" YK, ZTE" w:date="2023-01-30T21:35:00Z">
        <w:r>
          <w:rPr>
            <w:lang w:eastAsia="en-GB"/>
          </w:rPr>
          <w:t>UC1:</w:t>
        </w:r>
        <w:r>
          <w:rPr>
            <w:lang w:eastAsia="en-GB"/>
          </w:rPr>
          <w:tab/>
          <w:t>Use Case without direct connections between the shared access and the core networks of the participating operators (Sect 5.1)</w:t>
        </w:r>
      </w:ins>
    </w:p>
    <w:p w:rsidR="00A51E4C" w:rsidRDefault="00C0195F">
      <w:pPr>
        <w:ind w:left="564" w:hanging="564"/>
        <w:rPr>
          <w:ins w:id="94" w:author=" YK, ZTE" w:date="2023-01-30T21:35:00Z"/>
          <w:lang w:eastAsia="en-GB"/>
        </w:rPr>
      </w:pPr>
      <w:ins w:id="95" w:author=" YK, ZTE" w:date="2023-01-30T21:35:00Z">
        <w:r>
          <w:rPr>
            <w:lang w:eastAsia="en-GB"/>
          </w:rPr>
          <w:t>UC2:</w:t>
        </w:r>
        <w:r>
          <w:rPr>
            <w:lang w:eastAsia="en-GB"/>
          </w:rPr>
          <w:tab/>
          <w:t>Use Case on Service Continuity and QoS (Sect 5.2)</w:t>
        </w:r>
      </w:ins>
    </w:p>
    <w:p w:rsidR="00A51E4C" w:rsidRDefault="00C0195F">
      <w:pPr>
        <w:ind w:left="564" w:hanging="564"/>
        <w:rPr>
          <w:ins w:id="96" w:author=" YK, ZTE" w:date="2023-01-30T21:35:00Z"/>
          <w:lang w:eastAsia="en-GB"/>
        </w:rPr>
      </w:pPr>
      <w:ins w:id="97" w:author=" YK, ZTE" w:date="2023-01-30T21:35:00Z">
        <w:r>
          <w:rPr>
            <w:lang w:eastAsia="en-GB"/>
          </w:rPr>
          <w:t>UC3:</w:t>
        </w:r>
        <w:r>
          <w:rPr>
            <w:lang w:eastAsia="en-GB"/>
          </w:rPr>
          <w:tab/>
          <w:t>Use Case on network access control and</w:t>
        </w:r>
        <w:r>
          <w:rPr>
            <w:lang w:val="en-US" w:eastAsia="en-GB"/>
          </w:rPr>
          <w:t xml:space="preserve"> </w:t>
        </w:r>
        <w:r>
          <w:rPr>
            <w:lang w:eastAsia="en-GB"/>
          </w:rPr>
          <w:t xml:space="preserve">mobility between </w:t>
        </w:r>
        <w:r>
          <w:rPr>
            <w:lang w:val="en-US" w:eastAsia="en-GB"/>
          </w:rPr>
          <w:t xml:space="preserve">sharing parties </w:t>
        </w:r>
        <w:r>
          <w:rPr>
            <w:lang w:eastAsia="en-GB"/>
          </w:rPr>
          <w:t>(Sect 5.3)</w:t>
        </w:r>
      </w:ins>
    </w:p>
    <w:p w:rsidR="00A51E4C" w:rsidRDefault="00C0195F">
      <w:pPr>
        <w:ind w:left="564" w:hanging="564"/>
        <w:rPr>
          <w:ins w:id="98" w:author=" YK, ZTE" w:date="2023-01-30T21:35:00Z"/>
          <w:lang w:eastAsia="en-GB"/>
        </w:rPr>
      </w:pPr>
      <w:ins w:id="99" w:author=" YK, ZTE" w:date="2023-01-30T21:35:00Z">
        <w:r>
          <w:rPr>
            <w:lang w:eastAsia="en-GB"/>
          </w:rPr>
          <w:t>UC4:</w:t>
        </w:r>
        <w:r>
          <w:rPr>
            <w:lang w:eastAsia="en-GB"/>
          </w:rPr>
          <w:tab/>
          <w:t>Use Case on International Roaming Users in a Shared Network (Sect 5.4)</w:t>
        </w:r>
      </w:ins>
    </w:p>
    <w:p w:rsidR="00A51E4C" w:rsidRDefault="00C0195F">
      <w:pPr>
        <w:ind w:left="564" w:hanging="564"/>
        <w:rPr>
          <w:ins w:id="100" w:author=" YK, ZTE" w:date="2023-01-30T21:35:00Z"/>
          <w:lang w:eastAsia="en-GB"/>
        </w:rPr>
      </w:pPr>
      <w:ins w:id="101" w:author=" YK, ZTE" w:date="2023-01-30T21:35:00Z">
        <w:r>
          <w:rPr>
            <w:lang w:eastAsia="en-GB"/>
          </w:rPr>
          <w:t>UC</w:t>
        </w:r>
      </w:ins>
      <w:ins w:id="102" w:author=" KY, ZTE r1" w:date="2023-02-22T12:12:00Z">
        <w:r w:rsidR="00B360D4">
          <w:rPr>
            <w:lang w:eastAsia="en-GB"/>
          </w:rPr>
          <w:t>5</w:t>
        </w:r>
      </w:ins>
      <w:ins w:id="103" w:author=" YK, ZTE" w:date="2023-01-30T21:35:00Z">
        <w:r>
          <w:rPr>
            <w:lang w:eastAsia="en-GB"/>
          </w:rPr>
          <w:t>:</w:t>
        </w:r>
        <w:r>
          <w:rPr>
            <w:lang w:eastAsia="en-GB"/>
          </w:rPr>
          <w:tab/>
          <w:t>Use Case on Hosted Services (Sect 5.5)</w:t>
        </w:r>
      </w:ins>
    </w:p>
    <w:p w:rsidR="00A51E4C" w:rsidRDefault="00C0195F">
      <w:pPr>
        <w:ind w:left="564" w:hanging="564"/>
        <w:rPr>
          <w:ins w:id="104" w:author=" YK, ZTE" w:date="2023-01-30T21:35:00Z"/>
          <w:lang w:eastAsia="en-GB"/>
        </w:rPr>
      </w:pPr>
      <w:ins w:id="105" w:author=" YK, ZTE" w:date="2023-01-30T21:35:00Z">
        <w:r>
          <w:rPr>
            <w:lang w:eastAsia="en-GB"/>
          </w:rPr>
          <w:t>UC6:</w:t>
        </w:r>
        <w:r>
          <w:rPr>
            <w:lang w:eastAsia="en-GB"/>
          </w:rPr>
          <w:tab/>
          <w:t>Use Case on Emergency call (Sect 5.6)</w:t>
        </w:r>
      </w:ins>
    </w:p>
    <w:p w:rsidR="00A51E4C" w:rsidRDefault="00C0195F">
      <w:pPr>
        <w:ind w:left="564" w:hanging="564"/>
        <w:rPr>
          <w:ins w:id="106" w:author=" YK, ZTE" w:date="2023-01-30T21:35:00Z"/>
          <w:lang w:eastAsia="en-GB"/>
        </w:rPr>
      </w:pPr>
      <w:ins w:id="107" w:author=" YK, ZTE" w:date="2023-01-30T21:35:00Z">
        <w:r>
          <w:rPr>
            <w:lang w:eastAsia="en-GB"/>
          </w:rPr>
          <w:t>UC7:</w:t>
        </w:r>
        <w:r>
          <w:rPr>
            <w:lang w:eastAsia="en-GB"/>
          </w:rPr>
          <w:tab/>
          <w:t>Use Case of long-distance mobility in and across shared networks (Sect 5.7)</w:t>
        </w:r>
      </w:ins>
    </w:p>
    <w:p w:rsidR="00A51E4C" w:rsidRPr="00CD53BA" w:rsidDel="004007E1" w:rsidRDefault="00A51E4C" w:rsidP="00CD53BA">
      <w:pPr>
        <w:pStyle w:val="EditorsNote"/>
        <w:rPr>
          <w:del w:id="108" w:author=" KY, ZTE r1" w:date="2023-02-23T06:40:00Z"/>
          <w:highlight w:val="yellow"/>
        </w:rPr>
      </w:pPr>
    </w:p>
    <w:p w:rsidR="00A51E4C" w:rsidRDefault="00C0195F">
      <w:pPr>
        <w:rPr>
          <w:ins w:id="109" w:author=" YK, ZTE" w:date="2023-01-30T21:35:00Z"/>
        </w:rPr>
      </w:pPr>
      <w:ins w:id="110" w:author=" YK, ZTE" w:date="2023-01-30T21:35:00Z">
        <w:r>
          <w:t xml:space="preserve">These requirements have been especially </w:t>
        </w:r>
      </w:ins>
      <w:ins w:id="111" w:author="unicom" w:date="2023-02-03T16:09:00Z">
        <w:r>
          <w:rPr>
            <w:rFonts w:eastAsia="SimSun" w:hint="eastAsia"/>
            <w:lang w:val="en-US" w:eastAsia="zh-CN"/>
          </w:rPr>
          <w:t>introduced</w:t>
        </w:r>
      </w:ins>
      <w:ins w:id="112" w:author=" YK, ZTE" w:date="2023-01-30T21:35:00Z">
        <w:r>
          <w:t xml:space="preserve"> to support the new</w:t>
        </w:r>
      </w:ins>
      <w:proofErr w:type="spellStart"/>
      <w:ins w:id="113" w:author="unicom" w:date="2023-02-03T16:07:00Z">
        <w:r>
          <w:rPr>
            <w:rFonts w:eastAsia="SimSun" w:hint="eastAsia"/>
            <w:lang w:val="en-US" w:eastAsia="zh-CN"/>
          </w:rPr>
          <w:t>ly</w:t>
        </w:r>
      </w:ins>
      <w:proofErr w:type="spellEnd"/>
      <w:ins w:id="114" w:author=" YK, ZTE" w:date="2023-01-30T21:35:00Z">
        <w:r>
          <w:t xml:space="preserve"> defined network sharing scenario, </w:t>
        </w:r>
        <w:bookmarkStart w:id="115" w:name="_Hlk96017548"/>
        <w:r>
          <w:t xml:space="preserve">where a NG-RAN is shared among multiple operators without necessarily assuming a direct connection between the shared </w:t>
        </w:r>
      </w:ins>
      <w:ins w:id="116" w:author=" KY, ZTE r1" w:date="2023-02-22T18:00:00Z">
        <w:r w:rsidR="00EB3374">
          <w:t>NG-</w:t>
        </w:r>
      </w:ins>
      <w:ins w:id="117" w:author=" KY, ZTE r1" w:date="2023-02-22T18:01:00Z">
        <w:r w:rsidR="00EB3374">
          <w:t>RAN</w:t>
        </w:r>
      </w:ins>
      <w:ins w:id="118" w:author=" YK, ZTE" w:date="2023-01-30T21:35:00Z">
        <w:r>
          <w:t xml:space="preserve"> and the Participating </w:t>
        </w:r>
      </w:ins>
      <w:ins w:id="119" w:author=" KY, ZTE r1" w:date="2023-02-22T18:01:00Z">
        <w:r w:rsidR="00EB3374">
          <w:t xml:space="preserve">NG-RAN </w:t>
        </w:r>
      </w:ins>
      <w:ins w:id="120" w:author=" YK, ZTE" w:date="2023-01-30T21:35:00Z">
        <w:r>
          <w:t>Operator’s core network</w:t>
        </w:r>
        <w:bookmarkEnd w:id="115"/>
        <w:r>
          <w:t xml:space="preserve">. </w:t>
        </w:r>
      </w:ins>
    </w:p>
    <w:p w:rsidR="00A51E4C" w:rsidRDefault="00C0195F">
      <w:pPr>
        <w:pStyle w:val="NO"/>
        <w:rPr>
          <w:ins w:id="121" w:author=" YK, ZTE" w:date="2023-01-30T21:35:00Z"/>
        </w:rPr>
      </w:pPr>
      <w:ins w:id="122" w:author=" YK, ZTE" w:date="2023-01-30T21:35:00Z">
        <w:r>
          <w:t xml:space="preserve">NOTE: These </w:t>
        </w:r>
      </w:ins>
      <w:ins w:id="123" w:author="unicom" w:date="2023-02-03T16:16:00Z">
        <w:r>
          <w:rPr>
            <w:rFonts w:hint="eastAsia"/>
          </w:rPr>
          <w:t>enhanced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124" w:author=" YK, ZTE" w:date="2023-01-30T21:35:00Z">
        <w:r>
          <w:t>requirements may go beyond existing RAN sharing requirements in Rel-13.</w:t>
        </w:r>
      </w:ins>
    </w:p>
    <w:p w:rsidR="00A51E4C" w:rsidRDefault="00A51E4C">
      <w:pPr>
        <w:pStyle w:val="NO"/>
        <w:rPr>
          <w:ins w:id="125" w:author=" YK, ZTE" w:date="2023-01-30T21:35:00Z"/>
        </w:rPr>
      </w:pPr>
    </w:p>
    <w:p w:rsidR="00A51E4C" w:rsidRDefault="00C0195F">
      <w:pPr>
        <w:pStyle w:val="berschrift2"/>
        <w:rPr>
          <w:ins w:id="126" w:author=" YK, ZTE" w:date="2023-01-30T21:35:00Z"/>
        </w:rPr>
      </w:pPr>
      <w:bookmarkStart w:id="127" w:name="_Toc399411666"/>
      <w:ins w:id="128" w:author=" YK, ZTE" w:date="2023-01-30T21:35:00Z">
        <w:r>
          <w:t>7.2</w:t>
        </w:r>
        <w:r>
          <w:tab/>
          <w:t>Consolidated Potential Requirements</w:t>
        </w:r>
        <w:bookmarkEnd w:id="127"/>
      </w:ins>
    </w:p>
    <w:p w:rsidR="00A51E4C" w:rsidRDefault="00C0195F">
      <w:pPr>
        <w:rPr>
          <w:ins w:id="129" w:author=" KY, ZTE" w:date="2023-02-07T09:19:00Z"/>
          <w:lang w:eastAsia="en-GB"/>
        </w:rPr>
      </w:pPr>
      <w:ins w:id="130" w:author=" YK, ZTE" w:date="2023-01-30T21:35:00Z">
        <w:r>
          <w:rPr>
            <w:lang w:eastAsia="en-GB"/>
          </w:rPr>
          <w:t>The following consolidated requirements are specified. Different aspects related network sharing with indirect connection between the host</w:t>
        </w:r>
      </w:ins>
      <w:proofErr w:type="spellStart"/>
      <w:ins w:id="131" w:author="unicom" w:date="2023-02-03T16:21:00Z">
        <w:r>
          <w:rPr>
            <w:rFonts w:eastAsia="SimSun" w:hint="eastAsia"/>
            <w:lang w:val="en-US" w:eastAsia="zh-CN"/>
          </w:rPr>
          <w:t>ing</w:t>
        </w:r>
      </w:ins>
      <w:proofErr w:type="spellEnd"/>
      <w:ins w:id="132" w:author=" YK, ZTE" w:date="2023-01-30T21:35:00Z">
        <w:r>
          <w:rPr>
            <w:lang w:eastAsia="en-GB"/>
          </w:rPr>
          <w:t xml:space="preserve"> and the participating operators are specially </w:t>
        </w:r>
        <w:proofErr w:type="gramStart"/>
        <w:r>
          <w:rPr>
            <w:lang w:eastAsia="en-GB"/>
          </w:rPr>
          <w:t>taken into account</w:t>
        </w:r>
        <w:proofErr w:type="gramEnd"/>
        <w:r>
          <w:rPr>
            <w:lang w:eastAsia="en-GB"/>
          </w:rPr>
          <w:t>. See Table</w:t>
        </w:r>
      </w:ins>
      <w:ins w:id="133" w:author=" KY, ZTE r1" w:date="2023-02-22T18:09:00Z">
        <w:r w:rsidR="00DB2BA3">
          <w:rPr>
            <w:lang w:eastAsia="en-GB"/>
          </w:rPr>
          <w:t>s</w:t>
        </w:r>
      </w:ins>
      <w:ins w:id="134" w:author=" YK, ZTE" w:date="2023-01-30T21:35:00Z">
        <w:r>
          <w:rPr>
            <w:lang w:eastAsia="en-GB"/>
          </w:rPr>
          <w:t xml:space="preserve"> </w:t>
        </w:r>
      </w:ins>
      <w:ins w:id="135" w:author=" KY, ZTE r1" w:date="2023-02-22T18:09:00Z">
        <w:r w:rsidR="00DB2BA3">
          <w:rPr>
            <w:lang w:eastAsia="en-GB"/>
          </w:rPr>
          <w:t>below.</w:t>
        </w:r>
      </w:ins>
    </w:p>
    <w:p w:rsidR="0021795C" w:rsidRDefault="005126BD">
      <w:pPr>
        <w:rPr>
          <w:ins w:id="136" w:author=" KY, ZTE" w:date="2023-02-07T09:21:00Z"/>
          <w:lang w:eastAsia="en-GB"/>
        </w:rPr>
      </w:pPr>
      <w:ins w:id="137" w:author=" KY, ZTE" w:date="2023-02-07T09:19:00Z">
        <w:r>
          <w:rPr>
            <w:lang w:eastAsia="en-GB"/>
          </w:rPr>
          <w:t xml:space="preserve">The </w:t>
        </w:r>
      </w:ins>
      <w:ins w:id="138" w:author=" KY, ZTE" w:date="2023-02-07T09:20:00Z">
        <w:r>
          <w:rPr>
            <w:lang w:eastAsia="en-GB"/>
          </w:rPr>
          <w:t xml:space="preserve">consolidated requirements are categorized into </w:t>
        </w:r>
      </w:ins>
      <w:ins w:id="139" w:author=" KY, ZTE" w:date="2023-02-07T09:21:00Z">
        <w:r>
          <w:rPr>
            <w:lang w:eastAsia="en-GB"/>
          </w:rPr>
          <w:t>the following aspects: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40" w:author=" KY, ZTE" w:date="2023-02-07T09:23:00Z"/>
          <w:lang w:eastAsia="en-GB"/>
          <w:rPrChange w:id="141" w:author=" KY, ZTE" w:date="2023-02-07T09:27:00Z">
            <w:rPr>
              <w:ins w:id="142" w:author=" KY, ZTE" w:date="2023-02-07T09:23:00Z"/>
              <w:b/>
            </w:rPr>
          </w:rPrChange>
        </w:rPr>
        <w:pPrChange w:id="143" w:author=" KY, ZTE" w:date="2023-02-07T09:27:00Z">
          <w:pPr/>
        </w:pPrChange>
      </w:pPr>
      <w:ins w:id="144" w:author=" KY, ZTE" w:date="2023-02-07T09:22:00Z">
        <w:r w:rsidRPr="005126BD">
          <w:rPr>
            <w:lang w:eastAsia="en-GB"/>
            <w:rPrChange w:id="145" w:author=" KY, ZTE" w:date="2023-02-07T09:27:00Z">
              <w:rPr>
                <w:b/>
              </w:rPr>
            </w:rPrChange>
          </w:rPr>
          <w:t>Indirect Interconnection scenario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46" w:author=" KY, ZTE" w:date="2023-02-07T09:24:00Z"/>
          <w:lang w:eastAsia="en-GB"/>
          <w:rPrChange w:id="147" w:author=" KY, ZTE" w:date="2023-02-07T09:27:00Z">
            <w:rPr>
              <w:ins w:id="148" w:author=" KY, ZTE" w:date="2023-02-07T09:24:00Z"/>
              <w:b/>
              <w:lang w:val="fr-FR" w:eastAsia="en-GB"/>
            </w:rPr>
          </w:rPrChange>
        </w:rPr>
        <w:pPrChange w:id="149" w:author=" KY, ZTE" w:date="2023-02-07T09:28:00Z">
          <w:pPr/>
        </w:pPrChange>
      </w:pPr>
      <w:ins w:id="150" w:author=" KY, ZTE" w:date="2023-02-07T09:23:00Z">
        <w:r w:rsidRPr="005126BD">
          <w:rPr>
            <w:lang w:eastAsia="en-GB"/>
            <w:rPrChange w:id="151" w:author=" KY, ZTE" w:date="2023-02-07T09:27:00Z">
              <w:rPr>
                <w:b/>
                <w:lang w:val="fr-FR" w:eastAsia="en-GB"/>
              </w:rPr>
            </w:rPrChange>
          </w:rPr>
          <w:t xml:space="preserve">Service Aspects 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52" w:author=" KY, ZTE" w:date="2023-02-07T09:24:00Z"/>
          <w:lang w:eastAsia="en-GB"/>
          <w:rPrChange w:id="153" w:author=" KY, ZTE" w:date="2023-02-07T09:27:00Z">
            <w:rPr>
              <w:ins w:id="154" w:author=" KY, ZTE" w:date="2023-02-07T09:24:00Z"/>
              <w:b/>
              <w:lang w:val="fr-FR" w:eastAsia="en-GB"/>
            </w:rPr>
          </w:rPrChange>
        </w:rPr>
        <w:pPrChange w:id="155" w:author=" KY, ZTE" w:date="2023-02-07T09:28:00Z">
          <w:pPr/>
        </w:pPrChange>
      </w:pPr>
      <w:ins w:id="156" w:author=" KY, ZTE" w:date="2023-02-07T09:24:00Z">
        <w:r w:rsidRPr="005126BD">
          <w:rPr>
            <w:lang w:eastAsia="en-GB"/>
            <w:rPrChange w:id="157" w:author=" KY, ZTE" w:date="2023-02-07T09:27:00Z">
              <w:rPr>
                <w:b/>
                <w:lang w:val="fr-FR" w:eastAsia="en-GB"/>
              </w:rPr>
            </w:rPrChange>
          </w:rPr>
          <w:t>Charging requirement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58" w:author=" KY, ZTE" w:date="2023-02-07T09:25:00Z"/>
          <w:lang w:eastAsia="en-GB"/>
          <w:rPrChange w:id="159" w:author=" KY, ZTE" w:date="2023-02-07T09:27:00Z">
            <w:rPr>
              <w:ins w:id="160" w:author=" KY, ZTE" w:date="2023-02-07T09:25:00Z"/>
              <w:b/>
              <w:lang w:val="en-US" w:eastAsia="zh-CN"/>
            </w:rPr>
          </w:rPrChange>
        </w:rPr>
        <w:pPrChange w:id="161" w:author=" KY, ZTE" w:date="2023-02-07T09:28:00Z">
          <w:pPr/>
        </w:pPrChange>
      </w:pPr>
      <w:ins w:id="162" w:author=" KY, ZTE" w:date="2023-02-07T09:24:00Z">
        <w:r w:rsidRPr="005126BD">
          <w:rPr>
            <w:lang w:eastAsia="en-GB"/>
            <w:rPrChange w:id="163" w:author=" KY, ZTE" w:date="2023-02-07T09:27:00Z">
              <w:rPr>
                <w:b/>
                <w:lang w:val="en-US" w:eastAsia="zh-CN"/>
              </w:rPr>
            </w:rPrChange>
          </w:rPr>
          <w:t>User Experience QoS</w:t>
        </w:r>
      </w:ins>
      <w:ins w:id="164" w:author=" KY, ZTE" w:date="2023-02-07T09:45:00Z">
        <w:r w:rsidR="00CD767F">
          <w:rPr>
            <w:lang w:eastAsia="en-GB"/>
          </w:rPr>
          <w:t xml:space="preserve"> </w:t>
        </w:r>
      </w:ins>
      <w:ins w:id="165" w:author=" KY, ZTE" w:date="2023-02-07T09:24:00Z">
        <w:r w:rsidRPr="005126BD">
          <w:rPr>
            <w:lang w:eastAsia="en-GB"/>
            <w:rPrChange w:id="166" w:author=" KY, ZTE" w:date="2023-02-07T09:27:00Z">
              <w:rPr>
                <w:b/>
                <w:lang w:val="en-US" w:eastAsia="zh-CN"/>
              </w:rPr>
            </w:rPrChange>
          </w:rPr>
          <w:t xml:space="preserve">/ </w:t>
        </w:r>
        <w:proofErr w:type="spellStart"/>
        <w:r w:rsidRPr="005126BD">
          <w:rPr>
            <w:lang w:eastAsia="en-GB"/>
            <w:rPrChange w:id="167" w:author=" KY, ZTE" w:date="2023-02-07T09:27:00Z">
              <w:rPr>
                <w:b/>
                <w:lang w:val="en-US" w:eastAsia="zh-CN"/>
              </w:rPr>
            </w:rPrChange>
          </w:rPr>
          <w:t>QoE</w:t>
        </w:r>
      </w:ins>
      <w:proofErr w:type="spellEnd"/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68" w:author=" KY, ZTE" w:date="2023-02-07T09:25:00Z"/>
          <w:lang w:eastAsia="en-GB"/>
          <w:rPrChange w:id="169" w:author=" KY, ZTE" w:date="2023-02-07T09:27:00Z">
            <w:rPr>
              <w:ins w:id="170" w:author=" KY, ZTE" w:date="2023-02-07T09:25:00Z"/>
              <w:b/>
            </w:rPr>
          </w:rPrChange>
        </w:rPr>
        <w:pPrChange w:id="171" w:author=" KY, ZTE" w:date="2023-02-07T09:28:00Z">
          <w:pPr/>
        </w:pPrChange>
      </w:pPr>
      <w:ins w:id="172" w:author=" KY, ZTE" w:date="2023-02-07T09:25:00Z">
        <w:r w:rsidRPr="005126BD">
          <w:rPr>
            <w:lang w:eastAsia="en-GB"/>
            <w:rPrChange w:id="173" w:author=" KY, ZTE" w:date="2023-02-07T09:27:00Z">
              <w:rPr>
                <w:b/>
              </w:rPr>
            </w:rPrChange>
          </w:rPr>
          <w:t>Network selection</w:t>
        </w:r>
      </w:ins>
      <w:ins w:id="174" w:author=" KY, ZTE" w:date="2023-02-07T09:45:00Z">
        <w:r w:rsidR="00CD767F">
          <w:rPr>
            <w:lang w:eastAsia="en-GB"/>
          </w:rPr>
          <w:t xml:space="preserve"> and Access Control</w:t>
        </w:r>
      </w:ins>
      <w:ins w:id="175" w:author=" KY, ZTE r1" w:date="2023-02-22T11:51:00Z">
        <w:r w:rsidR="00887BB2">
          <w:rPr>
            <w:lang w:eastAsia="en-GB"/>
          </w:rPr>
          <w:t xml:space="preserve"> aspects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76" w:author=" KY, ZTE" w:date="2023-02-07T09:26:00Z"/>
          <w:lang w:eastAsia="en-GB"/>
          <w:rPrChange w:id="177" w:author=" KY, ZTE" w:date="2023-02-07T09:27:00Z">
            <w:rPr>
              <w:ins w:id="178" w:author=" KY, ZTE" w:date="2023-02-07T09:26:00Z"/>
              <w:rFonts w:eastAsia="DengXian"/>
              <w:b/>
              <w:lang w:eastAsia="zh-CN"/>
            </w:rPr>
          </w:rPrChange>
        </w:rPr>
        <w:pPrChange w:id="179" w:author=" KY, ZTE" w:date="2023-02-07T09:28:00Z">
          <w:pPr/>
        </w:pPrChange>
      </w:pPr>
      <w:ins w:id="180" w:author=" KY, ZTE" w:date="2023-02-07T09:25:00Z">
        <w:r w:rsidRPr="005126BD">
          <w:rPr>
            <w:lang w:eastAsia="en-GB"/>
            <w:rPrChange w:id="181" w:author=" KY, ZTE" w:date="2023-02-07T09:27:00Z">
              <w:rPr>
                <w:rFonts w:eastAsia="DengXian"/>
                <w:b/>
                <w:lang w:eastAsia="zh-CN"/>
              </w:rPr>
            </w:rPrChange>
          </w:rPr>
          <w:lastRenderedPageBreak/>
          <w:t>Roaming aspect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82" w:author=" KY, ZTE" w:date="2023-02-07T09:24:00Z"/>
          <w:lang w:eastAsia="en-GB"/>
          <w:rPrChange w:id="183" w:author=" KY, ZTE" w:date="2023-02-07T09:27:00Z">
            <w:rPr>
              <w:ins w:id="184" w:author=" KY, ZTE" w:date="2023-02-07T09:24:00Z"/>
              <w:b/>
              <w:lang w:val="en-US" w:eastAsia="zh-CN"/>
            </w:rPr>
          </w:rPrChange>
        </w:rPr>
        <w:pPrChange w:id="185" w:author=" KY, ZTE" w:date="2023-02-07T09:28:00Z">
          <w:pPr/>
        </w:pPrChange>
      </w:pPr>
      <w:ins w:id="186" w:author=" KY, ZTE" w:date="2023-02-07T09:26:00Z">
        <w:r w:rsidRPr="005126BD">
          <w:rPr>
            <w:lang w:eastAsia="en-GB"/>
            <w:rPrChange w:id="187" w:author=" KY, ZTE" w:date="2023-02-07T09:27:00Z">
              <w:rPr>
                <w:b/>
              </w:rPr>
            </w:rPrChange>
          </w:rPr>
          <w:t>Support of Emergency services</w:t>
        </w:r>
      </w:ins>
    </w:p>
    <w:p w:rsidR="005126BD" w:rsidRDefault="005126BD">
      <w:pPr>
        <w:rPr>
          <w:b/>
          <w:lang w:val="fr-FR" w:eastAsia="en-GB"/>
        </w:rPr>
      </w:pPr>
    </w:p>
    <w:p w:rsidR="00887BB2" w:rsidRPr="00887BB2" w:rsidDel="00887BB2" w:rsidRDefault="00887BB2">
      <w:pPr>
        <w:pStyle w:val="EditorsNote"/>
        <w:rPr>
          <w:del w:id="188" w:author=" KY, ZTE r1" w:date="2023-02-22T11:51:00Z"/>
          <w:lang w:val="fr-FR" w:eastAsia="en-GB"/>
        </w:rPr>
        <w:pPrChange w:id="189" w:author=" KY, ZTE r1" w:date="2023-02-22T11:53:00Z">
          <w:pPr/>
        </w:pPrChange>
      </w:pPr>
      <w:proofErr w:type="spellStart"/>
      <w:ins w:id="190" w:author=" KY, ZTE r1" w:date="2023-02-22T11:51:00Z">
        <w:r>
          <w:rPr>
            <w:lang w:val="fr-FR" w:eastAsia="en-GB"/>
          </w:rPr>
          <w:t>Editor’s</w:t>
        </w:r>
        <w:proofErr w:type="spellEnd"/>
        <w:r>
          <w:rPr>
            <w:lang w:val="fr-FR" w:eastAsia="en-GB"/>
          </w:rPr>
          <w:t xml:space="preserve"> Note : </w:t>
        </w:r>
      </w:ins>
      <w:proofErr w:type="spellStart"/>
      <w:ins w:id="191" w:author=" KY, ZTE r1" w:date="2023-02-22T18:04:00Z">
        <w:r w:rsidR="00EB3374">
          <w:rPr>
            <w:lang w:val="fr-FR" w:eastAsia="en-GB"/>
          </w:rPr>
          <w:t>Some</w:t>
        </w:r>
      </w:ins>
      <w:proofErr w:type="spellEnd"/>
      <w:ins w:id="192" w:author=" KY, ZTE r1" w:date="2023-02-22T12:33:00Z">
        <w:r w:rsidR="00863D70">
          <w:rPr>
            <w:lang w:val="fr-FR" w:eastAsia="en-GB"/>
          </w:rPr>
          <w:t xml:space="preserve"> aspects</w:t>
        </w:r>
      </w:ins>
      <w:ins w:id="193" w:author=" KY, ZTE r1" w:date="2023-02-22T11:53:00Z">
        <w:r>
          <w:rPr>
            <w:lang w:val="fr-FR" w:eastAsia="en-GB"/>
          </w:rPr>
          <w:t xml:space="preserve"> </w:t>
        </w:r>
      </w:ins>
      <w:ins w:id="194" w:author=" KY, ZTE r1" w:date="2023-02-22T12:06:00Z">
        <w:r w:rsidR="004073E5">
          <w:rPr>
            <w:lang w:val="fr-FR" w:eastAsia="en-GB"/>
          </w:rPr>
          <w:t xml:space="preserve">are </w:t>
        </w:r>
        <w:r w:rsidR="00B360D4">
          <w:rPr>
            <w:lang w:val="fr-FR" w:eastAsia="en-GB"/>
          </w:rPr>
          <w:t>FFS</w:t>
        </w:r>
      </w:ins>
      <w:ins w:id="195" w:author=" KY, ZTE r1" w:date="2023-02-22T11:54:00Z">
        <w:r>
          <w:rPr>
            <w:lang w:val="fr-FR" w:eastAsia="en-GB"/>
          </w:rPr>
          <w:t>.</w:t>
        </w:r>
      </w:ins>
    </w:p>
    <w:p w:rsidR="005126BD" w:rsidRDefault="005126BD">
      <w:pPr>
        <w:rPr>
          <w:ins w:id="196" w:author=" KY, ZTE" w:date="2023-02-07T09:23:00Z"/>
          <w:b/>
          <w:lang w:val="fr-FR" w:eastAsia="en-GB"/>
        </w:rPr>
      </w:pPr>
    </w:p>
    <w:p w:rsidR="005126BD" w:rsidRDefault="005126BD">
      <w:pPr>
        <w:rPr>
          <w:ins w:id="197" w:author=" KY, ZTE" w:date="2023-02-07T09:22:00Z"/>
          <w:b/>
        </w:rPr>
      </w:pPr>
    </w:p>
    <w:p w:rsidR="005126BD" w:rsidRDefault="004073E5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198" w:author=" KY, ZTE r1" w:date="2023-02-22T11:58:00Z"/>
          <w:lang w:eastAsia="en-GB"/>
        </w:rPr>
        <w:pPrChange w:id="199" w:author=" KY, ZTE r1" w:date="2023-02-22T11:59:00Z">
          <w:pPr>
            <w:pStyle w:val="berschrift2"/>
          </w:pPr>
        </w:pPrChange>
      </w:pPr>
      <w:ins w:id="200" w:author=" KY, ZTE r1" w:date="2023-02-22T11:55:00Z">
        <w:r>
          <w:rPr>
            <w:lang w:eastAsia="en-GB"/>
          </w:rPr>
          <w:t>7.2.1 Indirect</w:t>
        </w:r>
      </w:ins>
      <w:ins w:id="201" w:author=" KY, ZTE r1" w:date="2023-02-22T11:56:00Z">
        <w:r>
          <w:rPr>
            <w:lang w:eastAsia="en-GB"/>
          </w:rPr>
          <w:t xml:space="preserve"> Interconnection Scenario</w:t>
        </w:r>
      </w:ins>
    </w:p>
    <w:p w:rsidR="004073E5" w:rsidRPr="004073E5" w:rsidDel="004073E5" w:rsidRDefault="004073E5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202" w:author="unicom" w:date="2023-02-03T16:17:00Z"/>
          <w:del w:id="203" w:author=" KY, ZTE r1" w:date="2023-02-22T11:58:00Z"/>
          <w:lang w:eastAsia="en-GB"/>
          <w:rPrChange w:id="204" w:author=" KY, ZTE r1" w:date="2023-02-22T11:58:00Z">
            <w:rPr>
              <w:ins w:id="205" w:author="unicom" w:date="2023-02-03T16:17:00Z"/>
              <w:del w:id="206" w:author=" KY, ZTE r1" w:date="2023-02-22T11:58:00Z"/>
              <w:lang w:eastAsia="en-GB"/>
            </w:rPr>
          </w:rPrChange>
        </w:rPr>
        <w:pPrChange w:id="207" w:author=" KY, ZTE r1" w:date="2023-02-22T11:59:00Z">
          <w:pPr/>
        </w:pPrChange>
      </w:pPr>
    </w:p>
    <w:p w:rsidR="00A51E4C" w:rsidRDefault="00C0195F">
      <w:pPr>
        <w:pStyle w:val="TH"/>
        <w:rPr>
          <w:ins w:id="208" w:author="unicom" w:date="2023-02-03T16:18:00Z"/>
          <w:lang w:eastAsia="ko-KR"/>
        </w:rPr>
      </w:pPr>
      <w:ins w:id="209" w:author="unicom" w:date="2023-02-03T16:18:00Z">
        <w:r>
          <w:t>Table 7.2</w:t>
        </w:r>
      </w:ins>
      <w:ins w:id="210" w:author=" KY, ZTE r1" w:date="2023-02-22T14:25:00Z">
        <w:r w:rsidR="00D636A6">
          <w:t>.1</w:t>
        </w:r>
      </w:ins>
      <w:ins w:id="211" w:author="unicom" w:date="2023-02-03T16:18:00Z">
        <w:r>
          <w:t xml:space="preserve">-1 </w:t>
        </w:r>
      </w:ins>
      <w:ins w:id="212" w:author=" KY, ZTE r1" w:date="2023-02-23T07:38:00Z">
        <w:r w:rsidR="0065219D">
          <w:t>Indirect Interconnection Scenario</w:t>
        </w:r>
      </w:ins>
      <w:ins w:id="213" w:author=" KY, ZTE r1" w:date="2023-02-23T07:39:00Z">
        <w:r w:rsidR="0065219D">
          <w:t xml:space="preserve"> Requirements</w:t>
        </w:r>
      </w:ins>
      <w:bookmarkStart w:id="214" w:name="_GoBack"/>
      <w:bookmarkEnd w:id="214"/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15" w:author=" KY, ZTE r1" w:date="2023-02-23T06:42:00Z">
          <w:tblPr>
            <w:tblW w:w="9639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4418"/>
        <w:gridCol w:w="2552"/>
        <w:gridCol w:w="1535"/>
        <w:tblGridChange w:id="216">
          <w:tblGrid>
            <w:gridCol w:w="1134"/>
            <w:gridCol w:w="4418"/>
            <w:gridCol w:w="1232"/>
            <w:gridCol w:w="2855"/>
          </w:tblGrid>
        </w:tblGridChange>
      </w:tblGrid>
      <w:tr w:rsidR="00B360D4" w:rsidTr="004007E1">
        <w:trPr>
          <w:cantSplit/>
          <w:tblHeader/>
          <w:ins w:id="217" w:author=" KY, ZTE r1" w:date="2023-02-22T12:08:00Z"/>
          <w:trPrChange w:id="218" w:author=" KY, ZTE r1" w:date="2023-02-23T06:42:00Z">
            <w:trPr>
              <w:cantSplit/>
              <w:tblHeader/>
            </w:trPr>
          </w:trPrChange>
        </w:trPr>
        <w:tc>
          <w:tcPr>
            <w:tcW w:w="1134" w:type="dxa"/>
            <w:shd w:val="clear" w:color="auto" w:fill="E7E6E6" w:themeFill="background2"/>
            <w:tcPrChange w:id="219" w:author=" KY, ZTE r1" w:date="2023-02-23T06:42:00Z">
              <w:tcPr>
                <w:tcW w:w="1134" w:type="dxa"/>
                <w:shd w:val="clear" w:color="auto" w:fill="E7E6E6" w:themeFill="background2"/>
              </w:tcPr>
            </w:tcPrChange>
          </w:tcPr>
          <w:p w:rsidR="00B360D4" w:rsidRDefault="00B360D4" w:rsidP="00F93575">
            <w:pPr>
              <w:pStyle w:val="TH"/>
              <w:rPr>
                <w:ins w:id="220" w:author=" KY, ZTE r1" w:date="2023-02-22T12:08:00Z"/>
              </w:rPr>
            </w:pPr>
            <w:ins w:id="221" w:author=" KY, ZTE r1" w:date="2023-02-22T12:08:00Z">
              <w:r>
                <w:t>CPR #</w:t>
              </w:r>
            </w:ins>
          </w:p>
        </w:tc>
        <w:tc>
          <w:tcPr>
            <w:tcW w:w="4418" w:type="dxa"/>
            <w:shd w:val="clear" w:color="auto" w:fill="E7E6E6" w:themeFill="background2"/>
            <w:tcPrChange w:id="222" w:author=" KY, ZTE r1" w:date="2023-02-23T06:42:00Z">
              <w:tcPr>
                <w:tcW w:w="4418" w:type="dxa"/>
                <w:shd w:val="clear" w:color="auto" w:fill="E7E6E6" w:themeFill="background2"/>
              </w:tcPr>
            </w:tcPrChange>
          </w:tcPr>
          <w:p w:rsidR="00B360D4" w:rsidRDefault="00B360D4" w:rsidP="00F93575">
            <w:pPr>
              <w:pStyle w:val="TH"/>
              <w:rPr>
                <w:ins w:id="223" w:author=" KY, ZTE r1" w:date="2023-02-22T12:08:00Z"/>
              </w:rPr>
            </w:pPr>
            <w:ins w:id="224" w:author=" KY, ZTE r1" w:date="2023-02-22T12:08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  <w:tcPrChange w:id="225" w:author=" KY, ZTE r1" w:date="2023-02-23T06:42:00Z">
              <w:tcPr>
                <w:tcW w:w="1232" w:type="dxa"/>
                <w:shd w:val="clear" w:color="auto" w:fill="E7E6E6" w:themeFill="background2"/>
              </w:tcPr>
            </w:tcPrChange>
          </w:tcPr>
          <w:p w:rsidR="00B360D4" w:rsidRDefault="00B360D4" w:rsidP="00F93575">
            <w:pPr>
              <w:pStyle w:val="TH"/>
              <w:rPr>
                <w:ins w:id="226" w:author=" KY, ZTE r1" w:date="2023-02-22T12:08:00Z"/>
              </w:rPr>
            </w:pPr>
            <w:ins w:id="227" w:author=" KY, ZTE r1" w:date="2023-02-22T12:08:00Z">
              <w:r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  <w:tcPrChange w:id="228" w:author=" KY, ZTE r1" w:date="2023-02-23T06:42:00Z">
              <w:tcPr>
                <w:tcW w:w="2855" w:type="dxa"/>
                <w:shd w:val="clear" w:color="auto" w:fill="E7E6E6" w:themeFill="background2"/>
              </w:tcPr>
            </w:tcPrChange>
          </w:tcPr>
          <w:p w:rsidR="00B360D4" w:rsidRDefault="00B360D4" w:rsidP="00F93575">
            <w:pPr>
              <w:pStyle w:val="TH"/>
              <w:rPr>
                <w:ins w:id="229" w:author=" KY, ZTE r1" w:date="2023-02-22T12:08:00Z"/>
              </w:rPr>
            </w:pPr>
            <w:ins w:id="230" w:author=" KY, ZTE r1" w:date="2023-02-22T12:08:00Z">
              <w:r>
                <w:t>Comment</w:t>
              </w:r>
            </w:ins>
          </w:p>
        </w:tc>
      </w:tr>
      <w:tr w:rsidR="00B360D4" w:rsidTr="004007E1">
        <w:trPr>
          <w:cantSplit/>
          <w:ins w:id="231" w:author=" KY, ZTE r1" w:date="2023-02-22T12:08:00Z"/>
          <w:trPrChange w:id="232" w:author=" KY, ZTE r1" w:date="2023-02-23T06:42:00Z">
            <w:trPr>
              <w:cantSplit/>
            </w:trPr>
          </w:trPrChange>
        </w:trPr>
        <w:tc>
          <w:tcPr>
            <w:tcW w:w="1134" w:type="dxa"/>
            <w:tcPrChange w:id="233" w:author=" KY, ZTE r1" w:date="2023-02-23T06:42:00Z">
              <w:tcPr>
                <w:tcW w:w="1134" w:type="dxa"/>
              </w:tcPr>
            </w:tcPrChange>
          </w:tcPr>
          <w:p w:rsidR="00B360D4" w:rsidRDefault="00B360D4" w:rsidP="00F93575">
            <w:pPr>
              <w:pStyle w:val="TAC"/>
              <w:rPr>
                <w:ins w:id="234" w:author=" KY, ZTE r1" w:date="2023-02-22T12:08:00Z"/>
              </w:rPr>
            </w:pPr>
            <w:ins w:id="235" w:author=" KY, ZTE r1" w:date="2023-02-22T12:08:00Z">
              <w:r>
                <w:t xml:space="preserve">CPR </w:t>
              </w:r>
              <w:r>
                <w:rPr>
                  <w:rFonts w:eastAsia="SimSun" w:hint="eastAsia"/>
                  <w:lang w:val="en-US" w:eastAsia="zh-CN"/>
                </w:rPr>
                <w:t>7.2</w:t>
              </w:r>
            </w:ins>
            <w:ins w:id="236" w:author=" KY, ZTE r1" w:date="2023-02-22T14:25:00Z">
              <w:r w:rsidR="00D636A6">
                <w:rPr>
                  <w:rFonts w:eastAsia="SimSun"/>
                  <w:lang w:val="en-US" w:eastAsia="zh-CN"/>
                </w:rPr>
                <w:t>.1</w:t>
              </w:r>
            </w:ins>
            <w:ins w:id="237" w:author=" KY, ZTE r1" w:date="2023-02-22T12:08:00Z">
              <w:r>
                <w:t>-001</w:t>
              </w:r>
            </w:ins>
          </w:p>
        </w:tc>
        <w:tc>
          <w:tcPr>
            <w:tcW w:w="4418" w:type="dxa"/>
            <w:shd w:val="clear" w:color="auto" w:fill="auto"/>
            <w:tcPrChange w:id="238" w:author=" KY, ZTE r1" w:date="2023-02-23T06:42:00Z">
              <w:tcPr>
                <w:tcW w:w="4418" w:type="dxa"/>
                <w:shd w:val="clear" w:color="auto" w:fill="auto"/>
              </w:tcPr>
            </w:tcPrChange>
          </w:tcPr>
          <w:p w:rsidR="00D636A6" w:rsidRDefault="00D636A6" w:rsidP="00D636A6">
            <w:pPr>
              <w:rPr>
                <w:ins w:id="239" w:author=" KY, ZTE r1" w:date="2023-02-22T14:31:00Z"/>
              </w:rPr>
            </w:pPr>
            <w:ins w:id="240" w:author=" KY, ZTE r1" w:date="2023-02-22T14:31:00Z">
              <w:r>
                <w:t xml:space="preserve">The 5G system shall be able to support </w:t>
              </w:r>
            </w:ins>
            <w:ins w:id="241" w:author=" KY, ZTE r1" w:date="2023-02-22T18:13:00Z">
              <w:r w:rsidR="00DB2BA3">
                <w:t>I</w:t>
              </w:r>
            </w:ins>
            <w:ins w:id="242" w:author=" KY, ZTE r1" w:date="2023-02-22T14:31:00Z">
              <w:r>
                <w:t xml:space="preserve">ndirect </w:t>
              </w:r>
            </w:ins>
            <w:ins w:id="243" w:author=" KY, ZTE r1" w:date="2023-02-22T18:13:00Z">
              <w:r w:rsidR="00DB2BA3">
                <w:t>N</w:t>
              </w:r>
            </w:ins>
            <w:ins w:id="244" w:author=" KY, ZTE r1" w:date="2023-02-22T14:32:00Z">
              <w:r>
                <w:t xml:space="preserve">etwork </w:t>
              </w:r>
            </w:ins>
            <w:ins w:id="245" w:author=" KY, ZTE r1" w:date="2023-02-22T18:13:00Z">
              <w:r w:rsidR="00DB2BA3">
                <w:t>S</w:t>
              </w:r>
            </w:ins>
            <w:ins w:id="246" w:author=" KY, ZTE r1" w:date="2023-02-22T14:32:00Z">
              <w:r>
                <w:t xml:space="preserve">haring </w:t>
              </w:r>
            </w:ins>
            <w:ins w:id="247" w:author=" KY, ZTE r1" w:date="2023-02-22T14:31:00Z">
              <w:r>
                <w:t xml:space="preserve">between the </w:t>
              </w:r>
            </w:ins>
            <w:ins w:id="248" w:author=" KY, ZTE r1" w:date="2023-02-22T17:46:00Z">
              <w:r w:rsidR="007369AB">
                <w:t>S</w:t>
              </w:r>
            </w:ins>
            <w:ins w:id="249" w:author=" KY, ZTE r1" w:date="2023-02-22T14:31:00Z">
              <w:r>
                <w:t xml:space="preserve">hared NG-RAN and one or more </w:t>
              </w:r>
            </w:ins>
            <w:ins w:id="250" w:author=" KY, ZTE r1" w:date="2023-02-22T17:47:00Z">
              <w:r w:rsidR="007369AB">
                <w:t>P</w:t>
              </w:r>
            </w:ins>
            <w:ins w:id="251" w:author=" KY, ZTE r1" w:date="2023-02-22T14:31:00Z">
              <w:r>
                <w:t xml:space="preserve">articipating </w:t>
              </w:r>
            </w:ins>
            <w:ins w:id="252" w:author=" KY, ZTE r1" w:date="2023-02-22T16:56:00Z">
              <w:r w:rsidR="00024554">
                <w:t xml:space="preserve">NG-RAN </w:t>
              </w:r>
            </w:ins>
            <w:ins w:id="253" w:author=" KY, ZTE r1" w:date="2023-02-22T17:47:00Z">
              <w:r w:rsidR="007369AB">
                <w:t>O</w:t>
              </w:r>
            </w:ins>
            <w:ins w:id="254" w:author=" KY, ZTE r1" w:date="2023-02-22T14:31:00Z">
              <w:r>
                <w:t xml:space="preserve">perators’ core networks, by means </w:t>
              </w:r>
            </w:ins>
            <w:ins w:id="255" w:author=" KY, ZTE r1" w:date="2023-02-22T17:48:00Z">
              <w:r w:rsidR="007369AB">
                <w:t xml:space="preserve">of </w:t>
              </w:r>
            </w:ins>
            <w:ins w:id="256" w:author=" KY, ZTE r1" w:date="2023-02-22T14:31:00Z">
              <w:r>
                <w:rPr>
                  <w:lang w:eastAsia="zh-CN"/>
                </w:rPr>
                <w:t xml:space="preserve">the connection being routed through the </w:t>
              </w:r>
            </w:ins>
            <w:ins w:id="257" w:author=" KY, ZTE r1" w:date="2023-02-22T17:47:00Z">
              <w:r w:rsidR="007369AB">
                <w:rPr>
                  <w:lang w:eastAsia="zh-CN"/>
                </w:rPr>
                <w:t>H</w:t>
              </w:r>
            </w:ins>
            <w:ins w:id="258" w:author=" KY, ZTE r1" w:date="2023-02-22T14:31:00Z">
              <w:r>
                <w:rPr>
                  <w:lang w:eastAsia="zh-CN"/>
                </w:rPr>
                <w:t xml:space="preserve">osting NG-RAN </w:t>
              </w:r>
            </w:ins>
            <w:ins w:id="259" w:author=" KY, ZTE r1" w:date="2023-02-22T17:47:00Z">
              <w:r w:rsidR="007369AB">
                <w:rPr>
                  <w:lang w:eastAsia="zh-CN"/>
                </w:rPr>
                <w:t>O</w:t>
              </w:r>
            </w:ins>
            <w:ins w:id="260" w:author=" KY, ZTE r1" w:date="2023-02-22T14:31:00Z">
              <w:r>
                <w:rPr>
                  <w:lang w:eastAsia="zh-CN"/>
                </w:rPr>
                <w:t>perator’s core network.</w:t>
              </w:r>
            </w:ins>
          </w:p>
          <w:p w:rsidR="002C2137" w:rsidRDefault="002C2137" w:rsidP="00F93575">
            <w:pPr>
              <w:rPr>
                <w:ins w:id="261" w:author=" KY, ZTE r1" w:date="2023-02-22T12:08:00Z"/>
              </w:rPr>
            </w:pPr>
          </w:p>
        </w:tc>
        <w:tc>
          <w:tcPr>
            <w:tcW w:w="2552" w:type="dxa"/>
            <w:tcPrChange w:id="262" w:author=" KY, ZTE r1" w:date="2023-02-23T06:42:00Z">
              <w:tcPr>
                <w:tcW w:w="1232" w:type="dxa"/>
              </w:tcPr>
            </w:tcPrChange>
          </w:tcPr>
          <w:p w:rsidR="00B360D4" w:rsidRDefault="004007E1" w:rsidP="00F93575">
            <w:pPr>
              <w:pStyle w:val="TAL"/>
              <w:jc w:val="center"/>
              <w:rPr>
                <w:ins w:id="263" w:author=" KY, ZTE r1" w:date="2023-02-22T12:08:00Z"/>
              </w:rPr>
            </w:pPr>
            <w:ins w:id="264" w:author=" KY, ZTE r1" w:date="2023-02-23T06:43:00Z">
              <w:r>
                <w:t>[</w:t>
              </w:r>
            </w:ins>
            <w:ins w:id="265" w:author=" KY, ZTE r1" w:date="2023-02-22T12:08:00Z">
              <w:r w:rsidR="00B360D4">
                <w:t>PR 5.1.6-001</w:t>
              </w:r>
            </w:ins>
            <w:ins w:id="266" w:author=" KY, ZTE r1" w:date="2023-02-23T06:43:00Z">
              <w:r>
                <w:t>]</w:t>
              </w:r>
            </w:ins>
          </w:p>
          <w:p w:rsidR="00B360D4" w:rsidRDefault="004007E1">
            <w:pPr>
              <w:pStyle w:val="TAL"/>
              <w:rPr>
                <w:ins w:id="267" w:author=" KY, ZTE r1" w:date="2023-02-22T12:08:00Z"/>
              </w:rPr>
              <w:pPrChange w:id="268" w:author=" KY, ZTE r1" w:date="2023-02-23T06:43:00Z">
                <w:pPr>
                  <w:pStyle w:val="TAL"/>
                  <w:jc w:val="center"/>
                </w:pPr>
              </w:pPrChange>
            </w:pPr>
            <w:ins w:id="269" w:author=" KY, ZTE r1" w:date="2023-02-23T06:42:00Z">
              <w:r w:rsidRPr="005D27DF">
                <w:rPr>
                  <w:rFonts w:ascii="Times New Roman" w:eastAsia="SimSun" w:hAnsi="Times New Roman"/>
                  <w:sz w:val="20"/>
                  <w:lang w:val="en-US" w:eastAsia="zh-CN"/>
                </w:rPr>
                <w:t>The 5G system shall be able to support network sharing with indirect connection between the shared access network and one or more Participating Operators’ core networks</w:t>
              </w:r>
            </w:ins>
          </w:p>
        </w:tc>
        <w:tc>
          <w:tcPr>
            <w:tcW w:w="1535" w:type="dxa"/>
            <w:tcPrChange w:id="270" w:author=" KY, ZTE r1" w:date="2023-02-23T06:42:00Z">
              <w:tcPr>
                <w:tcW w:w="2855" w:type="dxa"/>
              </w:tcPr>
            </w:tcPrChange>
          </w:tcPr>
          <w:p w:rsidR="00B360D4" w:rsidRDefault="00DB2BA3" w:rsidP="00F93575">
            <w:pPr>
              <w:pStyle w:val="TAL"/>
              <w:rPr>
                <w:ins w:id="271" w:author=" KY, ZTE r1" w:date="2023-02-22T12:08:00Z"/>
                <w:rFonts w:ascii="Times New Roman" w:eastAsia="SimSun" w:hAnsi="Times New Roman"/>
                <w:sz w:val="20"/>
                <w:lang w:val="en-US" w:eastAsia="zh-CN"/>
              </w:rPr>
            </w:pPr>
            <w:ins w:id="272" w:author=" KY, ZTE r1" w:date="2023-02-22T18:12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Align</w:t>
              </w:r>
            </w:ins>
            <w:ins w:id="273" w:author=" KY, ZTE r1" w:date="2023-02-22T18:13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 xml:space="preserve"> </w:t>
              </w:r>
            </w:ins>
            <w:ins w:id="274" w:author=" KY, ZTE r1" w:date="2023-02-22T18:12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with the definitions.</w:t>
              </w:r>
            </w:ins>
          </w:p>
          <w:p w:rsidR="00B360D4" w:rsidRDefault="00B360D4" w:rsidP="00F93575">
            <w:pPr>
              <w:pStyle w:val="TAL"/>
              <w:rPr>
                <w:ins w:id="275" w:author=" KY, ZTE r1" w:date="2023-02-22T12:08:00Z"/>
                <w:rFonts w:ascii="Times New Roman" w:eastAsia="SimSun" w:hAnsi="Times New Roman"/>
                <w:sz w:val="20"/>
                <w:lang w:val="en-US" w:eastAsia="zh-CN"/>
              </w:rPr>
            </w:pPr>
          </w:p>
          <w:p w:rsidR="00B360D4" w:rsidRDefault="00B360D4">
            <w:pPr>
              <w:pStyle w:val="TAL"/>
              <w:rPr>
                <w:ins w:id="276" w:author=" KY, ZTE r1" w:date="2023-02-22T12:08:00Z"/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:rsidR="00B360D4" w:rsidRDefault="00B360D4" w:rsidP="00B360D4">
      <w:pPr>
        <w:pStyle w:val="TH"/>
        <w:rPr>
          <w:ins w:id="277" w:author=" KY, ZTE r1" w:date="2023-02-22T12:08:00Z"/>
        </w:rPr>
      </w:pPr>
    </w:p>
    <w:p w:rsidR="00A51E4C" w:rsidRDefault="00B360D4" w:rsidP="00B360D4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278" w:author=" KY, ZTE r1" w:date="2023-02-22T12:12:00Z"/>
          <w:lang w:eastAsia="en-GB"/>
        </w:rPr>
      </w:pPr>
      <w:ins w:id="279" w:author=" KY, ZTE r1" w:date="2023-02-22T12:08:00Z">
        <w:r>
          <w:rPr>
            <w:lang w:eastAsia="en-GB"/>
          </w:rPr>
          <w:t>7.2.2</w:t>
        </w:r>
      </w:ins>
      <w:ins w:id="280" w:author=" KY, ZTE r1" w:date="2023-02-22T12:09:00Z">
        <w:r>
          <w:rPr>
            <w:lang w:eastAsia="en-GB"/>
          </w:rPr>
          <w:tab/>
        </w:r>
      </w:ins>
      <w:ins w:id="281" w:author=" KY, ZTE r1" w:date="2023-02-22T12:10:00Z">
        <w:r w:rsidRPr="00F93575">
          <w:rPr>
            <w:lang w:eastAsia="en-GB"/>
          </w:rPr>
          <w:t>Service Aspects</w:t>
        </w:r>
      </w:ins>
    </w:p>
    <w:p w:rsidR="00B360D4" w:rsidRDefault="00B360D4" w:rsidP="00B360D4">
      <w:pPr>
        <w:rPr>
          <w:ins w:id="282" w:author=" KY, ZTE r1" w:date="2023-02-22T12:12:00Z"/>
          <w:lang w:eastAsia="en-GB"/>
        </w:rPr>
      </w:pPr>
    </w:p>
    <w:p w:rsidR="00B360D4" w:rsidRDefault="00863D70">
      <w:pPr>
        <w:pStyle w:val="EditorsNote"/>
        <w:rPr>
          <w:ins w:id="283" w:author=" KY, ZTE r1" w:date="2023-02-22T12:12:00Z"/>
          <w:lang w:eastAsia="en-GB"/>
        </w:rPr>
        <w:pPrChange w:id="284" w:author=" KY, ZTE r1" w:date="2023-02-22T12:32:00Z">
          <w:pPr/>
        </w:pPrChange>
      </w:pPr>
      <w:ins w:id="285" w:author=" KY, ZTE r1" w:date="2023-02-22T12:31:00Z">
        <w:r>
          <w:rPr>
            <w:lang w:eastAsia="en-GB"/>
          </w:rPr>
          <w:t xml:space="preserve">Editor’s Note: </w:t>
        </w:r>
      </w:ins>
      <w:ins w:id="286" w:author=" KY, ZTE r1" w:date="2023-02-22T12:34:00Z">
        <w:r>
          <w:rPr>
            <w:lang w:eastAsia="en-GB"/>
          </w:rPr>
          <w:t>Consolidated requirements</w:t>
        </w:r>
      </w:ins>
      <w:ins w:id="287" w:author=" KY, ZTE r1" w:date="2023-02-22T12:31:00Z">
        <w:r>
          <w:rPr>
            <w:lang w:eastAsia="en-GB"/>
          </w:rPr>
          <w:t xml:space="preserve"> </w:t>
        </w:r>
      </w:ins>
      <w:ins w:id="288" w:author=" KY, ZTE r1" w:date="2023-02-22T12:34:00Z">
        <w:r>
          <w:rPr>
            <w:lang w:eastAsia="en-GB"/>
          </w:rPr>
          <w:t xml:space="preserve">for </w:t>
        </w:r>
      </w:ins>
      <w:ins w:id="289" w:author=" KY, ZTE r1" w:date="2023-02-22T18:11:00Z">
        <w:r w:rsidR="00DB2BA3">
          <w:rPr>
            <w:lang w:eastAsia="en-GB"/>
          </w:rPr>
          <w:t>further</w:t>
        </w:r>
      </w:ins>
      <w:ins w:id="290" w:author=" KY, ZTE r1" w:date="2023-02-22T12:34:00Z">
        <w:r>
          <w:rPr>
            <w:lang w:eastAsia="en-GB"/>
          </w:rPr>
          <w:t xml:space="preserve"> aspect</w:t>
        </w:r>
      </w:ins>
      <w:ins w:id="291" w:author=" KY, ZTE r1" w:date="2023-02-22T12:35:00Z">
        <w:r>
          <w:rPr>
            <w:lang w:eastAsia="en-GB"/>
          </w:rPr>
          <w:t xml:space="preserve">s </w:t>
        </w:r>
      </w:ins>
      <w:ins w:id="292" w:author=" KY, ZTE r1" w:date="2023-02-22T12:31:00Z">
        <w:r>
          <w:rPr>
            <w:lang w:eastAsia="en-GB"/>
          </w:rPr>
          <w:t>are FFS</w:t>
        </w:r>
      </w:ins>
      <w:ins w:id="293" w:author=" KY, ZTE r1" w:date="2023-02-22T18:11:00Z">
        <w:r w:rsidR="00DB2BA3">
          <w:rPr>
            <w:lang w:eastAsia="en-GB"/>
          </w:rPr>
          <w:t>.</w:t>
        </w:r>
      </w:ins>
    </w:p>
    <w:p w:rsidR="00B360D4" w:rsidRPr="00B360D4" w:rsidRDefault="00B360D4">
      <w:pPr>
        <w:rPr>
          <w:ins w:id="294" w:author=" KY, ZTE r1" w:date="2023-02-22T12:10:00Z"/>
          <w:lang w:eastAsia="en-GB"/>
          <w:rPrChange w:id="295" w:author=" KY, ZTE r1" w:date="2023-02-22T12:12:00Z">
            <w:rPr>
              <w:ins w:id="296" w:author=" KY, ZTE r1" w:date="2023-02-22T12:10:00Z"/>
              <w:lang w:eastAsia="en-GB"/>
            </w:rPr>
          </w:rPrChange>
        </w:rPr>
        <w:pPrChange w:id="297" w:author=" KY, ZTE r1" w:date="2023-02-22T12:12:00Z">
          <w:pPr>
            <w:pStyle w:val="berschrift3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B360D4" w:rsidRPr="00B360D4" w:rsidRDefault="00B360D4">
      <w:pPr>
        <w:rPr>
          <w:lang w:eastAsia="en-GB"/>
          <w:rPrChange w:id="298" w:author=" KY, ZTE r1" w:date="2023-02-22T12:10:00Z">
            <w:rPr>
              <w:lang w:val="en-US"/>
            </w:rPr>
          </w:rPrChange>
        </w:rPr>
      </w:pPr>
    </w:p>
    <w:p w:rsidR="00A51E4C" w:rsidRDefault="00C01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A51E4C" w:rsidRDefault="00A51E4C">
      <w:pPr>
        <w:rPr>
          <w:lang w:val="en-US"/>
        </w:rPr>
      </w:pPr>
    </w:p>
    <w:sectPr w:rsidR="00A51E4C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3FD" w:rsidRDefault="001323FD">
      <w:pPr>
        <w:spacing w:after="0"/>
      </w:pPr>
      <w:r>
        <w:separator/>
      </w:r>
    </w:p>
  </w:endnote>
  <w:endnote w:type="continuationSeparator" w:id="0">
    <w:p w:rsidR="001323FD" w:rsidRDefault="001323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1E4C" w:rsidRDefault="00C0195F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3FD" w:rsidRDefault="001323FD">
      <w:pPr>
        <w:spacing w:after="0"/>
      </w:pPr>
      <w:r>
        <w:separator/>
      </w:r>
    </w:p>
  </w:footnote>
  <w:footnote w:type="continuationSeparator" w:id="0">
    <w:p w:rsidR="001323FD" w:rsidRDefault="001323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3290D"/>
    <w:multiLevelType w:val="multilevel"/>
    <w:tmpl w:val="2413290D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06ACC"/>
    <w:multiLevelType w:val="hybridMultilevel"/>
    <w:tmpl w:val="FE023702"/>
    <w:lvl w:ilvl="0" w:tplc="08BEC1BC">
      <w:start w:val="7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0D7B51"/>
    <w:multiLevelType w:val="hybridMultilevel"/>
    <w:tmpl w:val="5E22A674"/>
    <w:lvl w:ilvl="0" w:tplc="8B6C43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KY, ZTE r1">
    <w15:presenceInfo w15:providerId="None" w15:userId=" KY, ZTE r1"/>
  </w15:person>
  <w15:person w15:author=" YK, ZTE">
    <w15:presenceInfo w15:providerId="None" w15:userId=" YK, ZTE"/>
  </w15:person>
  <w15:person w15:author="unicom">
    <w15:presenceInfo w15:providerId="None" w15:userId="unicom"/>
  </w15:person>
  <w15:person w15:author=" KY, ZTE">
    <w15:presenceInfo w15:providerId="None" w15:userId=" KY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0"/>
    <w:rsid w:val="0001418D"/>
    <w:rsid w:val="00024554"/>
    <w:rsid w:val="00024958"/>
    <w:rsid w:val="00025697"/>
    <w:rsid w:val="00033397"/>
    <w:rsid w:val="00040095"/>
    <w:rsid w:val="00051834"/>
    <w:rsid w:val="00054A22"/>
    <w:rsid w:val="000570B7"/>
    <w:rsid w:val="00062023"/>
    <w:rsid w:val="000655A6"/>
    <w:rsid w:val="000727E5"/>
    <w:rsid w:val="00080512"/>
    <w:rsid w:val="0009108F"/>
    <w:rsid w:val="00091E05"/>
    <w:rsid w:val="000A5372"/>
    <w:rsid w:val="000A5ED8"/>
    <w:rsid w:val="000B2B02"/>
    <w:rsid w:val="000C47C3"/>
    <w:rsid w:val="000D1BE0"/>
    <w:rsid w:val="000D58AB"/>
    <w:rsid w:val="000E1DE7"/>
    <w:rsid w:val="00112BA5"/>
    <w:rsid w:val="0011381C"/>
    <w:rsid w:val="00123F1E"/>
    <w:rsid w:val="001323FD"/>
    <w:rsid w:val="00133525"/>
    <w:rsid w:val="00137D9B"/>
    <w:rsid w:val="00140F30"/>
    <w:rsid w:val="001461FD"/>
    <w:rsid w:val="0017359A"/>
    <w:rsid w:val="001A4C42"/>
    <w:rsid w:val="001A7420"/>
    <w:rsid w:val="001B2105"/>
    <w:rsid w:val="001B6637"/>
    <w:rsid w:val="001C21C3"/>
    <w:rsid w:val="001C3E15"/>
    <w:rsid w:val="001D02C2"/>
    <w:rsid w:val="001F0C1D"/>
    <w:rsid w:val="001F1132"/>
    <w:rsid w:val="001F168B"/>
    <w:rsid w:val="00201F49"/>
    <w:rsid w:val="002021E5"/>
    <w:rsid w:val="00204DFB"/>
    <w:rsid w:val="0021795C"/>
    <w:rsid w:val="002347A2"/>
    <w:rsid w:val="00246B81"/>
    <w:rsid w:val="00247945"/>
    <w:rsid w:val="00257B23"/>
    <w:rsid w:val="00261052"/>
    <w:rsid w:val="00261C51"/>
    <w:rsid w:val="002675F0"/>
    <w:rsid w:val="00270BA5"/>
    <w:rsid w:val="002760EE"/>
    <w:rsid w:val="0028777F"/>
    <w:rsid w:val="002942D2"/>
    <w:rsid w:val="00297608"/>
    <w:rsid w:val="002A1830"/>
    <w:rsid w:val="002B14BC"/>
    <w:rsid w:val="002B5A35"/>
    <w:rsid w:val="002B6339"/>
    <w:rsid w:val="002C2137"/>
    <w:rsid w:val="002E00EE"/>
    <w:rsid w:val="002E7827"/>
    <w:rsid w:val="003104BD"/>
    <w:rsid w:val="003172DC"/>
    <w:rsid w:val="00317569"/>
    <w:rsid w:val="003303BA"/>
    <w:rsid w:val="0035462D"/>
    <w:rsid w:val="00356555"/>
    <w:rsid w:val="003765B8"/>
    <w:rsid w:val="00396A12"/>
    <w:rsid w:val="003B2C52"/>
    <w:rsid w:val="003C3971"/>
    <w:rsid w:val="003C76A5"/>
    <w:rsid w:val="003D4AB7"/>
    <w:rsid w:val="003F682F"/>
    <w:rsid w:val="004007E1"/>
    <w:rsid w:val="004073E5"/>
    <w:rsid w:val="00423334"/>
    <w:rsid w:val="004345EC"/>
    <w:rsid w:val="004407BE"/>
    <w:rsid w:val="004427B2"/>
    <w:rsid w:val="00444EA8"/>
    <w:rsid w:val="00450CE1"/>
    <w:rsid w:val="00465515"/>
    <w:rsid w:val="0049751D"/>
    <w:rsid w:val="004A113F"/>
    <w:rsid w:val="004C20A8"/>
    <w:rsid w:val="004C30AC"/>
    <w:rsid w:val="004D3578"/>
    <w:rsid w:val="004D4B65"/>
    <w:rsid w:val="004D5335"/>
    <w:rsid w:val="004E029B"/>
    <w:rsid w:val="004E213A"/>
    <w:rsid w:val="004F0988"/>
    <w:rsid w:val="004F3340"/>
    <w:rsid w:val="004F72B3"/>
    <w:rsid w:val="005126BD"/>
    <w:rsid w:val="00525862"/>
    <w:rsid w:val="0053388B"/>
    <w:rsid w:val="00535773"/>
    <w:rsid w:val="00543E6C"/>
    <w:rsid w:val="005469BB"/>
    <w:rsid w:val="00565087"/>
    <w:rsid w:val="005819E5"/>
    <w:rsid w:val="005836BE"/>
    <w:rsid w:val="0059071D"/>
    <w:rsid w:val="00597B11"/>
    <w:rsid w:val="005B13B0"/>
    <w:rsid w:val="005B73FC"/>
    <w:rsid w:val="005C6319"/>
    <w:rsid w:val="005D2E01"/>
    <w:rsid w:val="005D7526"/>
    <w:rsid w:val="005E3747"/>
    <w:rsid w:val="005E4BB2"/>
    <w:rsid w:val="005F788A"/>
    <w:rsid w:val="00602AEA"/>
    <w:rsid w:val="00614D90"/>
    <w:rsid w:val="00614FDF"/>
    <w:rsid w:val="006264D1"/>
    <w:rsid w:val="0063543D"/>
    <w:rsid w:val="00647114"/>
    <w:rsid w:val="00651B5A"/>
    <w:rsid w:val="0065219D"/>
    <w:rsid w:val="0066171A"/>
    <w:rsid w:val="006622CA"/>
    <w:rsid w:val="006637B8"/>
    <w:rsid w:val="00680F8A"/>
    <w:rsid w:val="00685781"/>
    <w:rsid w:val="00687DC4"/>
    <w:rsid w:val="006912E9"/>
    <w:rsid w:val="00693EF7"/>
    <w:rsid w:val="006A323F"/>
    <w:rsid w:val="006B30D0"/>
    <w:rsid w:val="006C3D95"/>
    <w:rsid w:val="006E13E6"/>
    <w:rsid w:val="006E5C86"/>
    <w:rsid w:val="006F2A36"/>
    <w:rsid w:val="006F3249"/>
    <w:rsid w:val="00701116"/>
    <w:rsid w:val="0070754A"/>
    <w:rsid w:val="0071174C"/>
    <w:rsid w:val="00713C44"/>
    <w:rsid w:val="00734A5B"/>
    <w:rsid w:val="007369AB"/>
    <w:rsid w:val="0074026F"/>
    <w:rsid w:val="007429F6"/>
    <w:rsid w:val="00744E76"/>
    <w:rsid w:val="00761135"/>
    <w:rsid w:val="00762BE3"/>
    <w:rsid w:val="00765EA3"/>
    <w:rsid w:val="007665E8"/>
    <w:rsid w:val="0077130F"/>
    <w:rsid w:val="00774DA4"/>
    <w:rsid w:val="00775586"/>
    <w:rsid w:val="00781870"/>
    <w:rsid w:val="00781F0F"/>
    <w:rsid w:val="0078701D"/>
    <w:rsid w:val="007B0F19"/>
    <w:rsid w:val="007B1F44"/>
    <w:rsid w:val="007B600E"/>
    <w:rsid w:val="007C7476"/>
    <w:rsid w:val="007F0F4A"/>
    <w:rsid w:val="007F28AD"/>
    <w:rsid w:val="007F5329"/>
    <w:rsid w:val="008028A4"/>
    <w:rsid w:val="0080729E"/>
    <w:rsid w:val="0081198C"/>
    <w:rsid w:val="00816C20"/>
    <w:rsid w:val="008210EA"/>
    <w:rsid w:val="00830747"/>
    <w:rsid w:val="008359CD"/>
    <w:rsid w:val="00851B6F"/>
    <w:rsid w:val="008541D1"/>
    <w:rsid w:val="008603CE"/>
    <w:rsid w:val="00863D70"/>
    <w:rsid w:val="0086551E"/>
    <w:rsid w:val="00870D83"/>
    <w:rsid w:val="008768CA"/>
    <w:rsid w:val="00876BE7"/>
    <w:rsid w:val="00881287"/>
    <w:rsid w:val="00887BB2"/>
    <w:rsid w:val="008A1CC7"/>
    <w:rsid w:val="008C384C"/>
    <w:rsid w:val="008D05CF"/>
    <w:rsid w:val="008E2D68"/>
    <w:rsid w:val="008E6508"/>
    <w:rsid w:val="008E6756"/>
    <w:rsid w:val="0090102C"/>
    <w:rsid w:val="0090271F"/>
    <w:rsid w:val="00902B30"/>
    <w:rsid w:val="00902E23"/>
    <w:rsid w:val="009063CE"/>
    <w:rsid w:val="009114D7"/>
    <w:rsid w:val="0091348E"/>
    <w:rsid w:val="00917CCB"/>
    <w:rsid w:val="00930D3B"/>
    <w:rsid w:val="00933FB0"/>
    <w:rsid w:val="00941BCC"/>
    <w:rsid w:val="00942EC2"/>
    <w:rsid w:val="00947D86"/>
    <w:rsid w:val="00952D63"/>
    <w:rsid w:val="009640E7"/>
    <w:rsid w:val="009826D1"/>
    <w:rsid w:val="009A31A0"/>
    <w:rsid w:val="009B0355"/>
    <w:rsid w:val="009B7DDB"/>
    <w:rsid w:val="009C2FAE"/>
    <w:rsid w:val="009D1B76"/>
    <w:rsid w:val="009D75EC"/>
    <w:rsid w:val="009E02A9"/>
    <w:rsid w:val="009F37B7"/>
    <w:rsid w:val="00A10F02"/>
    <w:rsid w:val="00A164B4"/>
    <w:rsid w:val="00A26956"/>
    <w:rsid w:val="00A27486"/>
    <w:rsid w:val="00A41D8E"/>
    <w:rsid w:val="00A45317"/>
    <w:rsid w:val="00A51E4C"/>
    <w:rsid w:val="00A53724"/>
    <w:rsid w:val="00A56066"/>
    <w:rsid w:val="00A64331"/>
    <w:rsid w:val="00A6686D"/>
    <w:rsid w:val="00A73129"/>
    <w:rsid w:val="00A82346"/>
    <w:rsid w:val="00A92BA1"/>
    <w:rsid w:val="00A95A32"/>
    <w:rsid w:val="00AA11D1"/>
    <w:rsid w:val="00AB4A5D"/>
    <w:rsid w:val="00AC0E59"/>
    <w:rsid w:val="00AC49FE"/>
    <w:rsid w:val="00AC6BC6"/>
    <w:rsid w:val="00AE65E2"/>
    <w:rsid w:val="00AE7C03"/>
    <w:rsid w:val="00AF1460"/>
    <w:rsid w:val="00AF6DF9"/>
    <w:rsid w:val="00B15449"/>
    <w:rsid w:val="00B3335F"/>
    <w:rsid w:val="00B360D4"/>
    <w:rsid w:val="00B90851"/>
    <w:rsid w:val="00B93086"/>
    <w:rsid w:val="00BA19ED"/>
    <w:rsid w:val="00BA4B8D"/>
    <w:rsid w:val="00BB32BC"/>
    <w:rsid w:val="00BC0F7D"/>
    <w:rsid w:val="00BD150B"/>
    <w:rsid w:val="00BD552B"/>
    <w:rsid w:val="00BD5BE0"/>
    <w:rsid w:val="00BD6FC2"/>
    <w:rsid w:val="00BD7D31"/>
    <w:rsid w:val="00BE3255"/>
    <w:rsid w:val="00BE7BF9"/>
    <w:rsid w:val="00BF128E"/>
    <w:rsid w:val="00C0195F"/>
    <w:rsid w:val="00C04CDD"/>
    <w:rsid w:val="00C074DD"/>
    <w:rsid w:val="00C145BF"/>
    <w:rsid w:val="00C1496A"/>
    <w:rsid w:val="00C33079"/>
    <w:rsid w:val="00C45231"/>
    <w:rsid w:val="00C528F8"/>
    <w:rsid w:val="00C551FF"/>
    <w:rsid w:val="00C61FD9"/>
    <w:rsid w:val="00C640ED"/>
    <w:rsid w:val="00C72833"/>
    <w:rsid w:val="00C74200"/>
    <w:rsid w:val="00C80F1D"/>
    <w:rsid w:val="00C81B36"/>
    <w:rsid w:val="00C87022"/>
    <w:rsid w:val="00C91962"/>
    <w:rsid w:val="00C93F40"/>
    <w:rsid w:val="00CA227C"/>
    <w:rsid w:val="00CA3D0C"/>
    <w:rsid w:val="00CA7C32"/>
    <w:rsid w:val="00CB25BD"/>
    <w:rsid w:val="00CD53BA"/>
    <w:rsid w:val="00CD767F"/>
    <w:rsid w:val="00D123F3"/>
    <w:rsid w:val="00D126FD"/>
    <w:rsid w:val="00D34C5D"/>
    <w:rsid w:val="00D414AB"/>
    <w:rsid w:val="00D42070"/>
    <w:rsid w:val="00D542F5"/>
    <w:rsid w:val="00D57972"/>
    <w:rsid w:val="00D605F2"/>
    <w:rsid w:val="00D636A6"/>
    <w:rsid w:val="00D675A9"/>
    <w:rsid w:val="00D70188"/>
    <w:rsid w:val="00D738D6"/>
    <w:rsid w:val="00D755EB"/>
    <w:rsid w:val="00D76048"/>
    <w:rsid w:val="00D82E6F"/>
    <w:rsid w:val="00D86C60"/>
    <w:rsid w:val="00D87E00"/>
    <w:rsid w:val="00D9134D"/>
    <w:rsid w:val="00DA1A74"/>
    <w:rsid w:val="00DA2914"/>
    <w:rsid w:val="00DA7A03"/>
    <w:rsid w:val="00DB1818"/>
    <w:rsid w:val="00DB2BA3"/>
    <w:rsid w:val="00DC1A7F"/>
    <w:rsid w:val="00DC309B"/>
    <w:rsid w:val="00DC4DA2"/>
    <w:rsid w:val="00DC4DA9"/>
    <w:rsid w:val="00DD4C17"/>
    <w:rsid w:val="00DD74A5"/>
    <w:rsid w:val="00DE0EEF"/>
    <w:rsid w:val="00DF2B1F"/>
    <w:rsid w:val="00DF62CD"/>
    <w:rsid w:val="00E07B1F"/>
    <w:rsid w:val="00E16509"/>
    <w:rsid w:val="00E20D59"/>
    <w:rsid w:val="00E44582"/>
    <w:rsid w:val="00E66C3D"/>
    <w:rsid w:val="00E67862"/>
    <w:rsid w:val="00E77645"/>
    <w:rsid w:val="00E85E35"/>
    <w:rsid w:val="00EA15B0"/>
    <w:rsid w:val="00EA5EA7"/>
    <w:rsid w:val="00EB3374"/>
    <w:rsid w:val="00EC4A25"/>
    <w:rsid w:val="00EF1AA8"/>
    <w:rsid w:val="00EF4061"/>
    <w:rsid w:val="00EF608C"/>
    <w:rsid w:val="00F025A2"/>
    <w:rsid w:val="00F03129"/>
    <w:rsid w:val="00F04712"/>
    <w:rsid w:val="00F13360"/>
    <w:rsid w:val="00F22EC7"/>
    <w:rsid w:val="00F325C8"/>
    <w:rsid w:val="00F337E3"/>
    <w:rsid w:val="00F342DC"/>
    <w:rsid w:val="00F36C65"/>
    <w:rsid w:val="00F46C94"/>
    <w:rsid w:val="00F52AAA"/>
    <w:rsid w:val="00F62992"/>
    <w:rsid w:val="00F653B8"/>
    <w:rsid w:val="00F86D0A"/>
    <w:rsid w:val="00F9008D"/>
    <w:rsid w:val="00FA0BE8"/>
    <w:rsid w:val="00FA1266"/>
    <w:rsid w:val="00FC1192"/>
    <w:rsid w:val="00FC6466"/>
    <w:rsid w:val="00FD1581"/>
    <w:rsid w:val="00FE58C2"/>
    <w:rsid w:val="255C431B"/>
    <w:rsid w:val="27014BEF"/>
    <w:rsid w:val="36F17AE8"/>
    <w:rsid w:val="39FE2A53"/>
    <w:rsid w:val="43E65B93"/>
    <w:rsid w:val="477404C9"/>
    <w:rsid w:val="56E5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ABE8EF"/>
  <w15:docId w15:val="{3D7B69B2-9966-4F7B-AA09-5D7C091A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berarbeitung">
    <w:name w:val="Revision"/>
    <w:hidden/>
    <w:uiPriority w:val="99"/>
    <w:semiHidden/>
    <w:rsid w:val="00E20D5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158CA-70EE-449F-A9BD-8C0359594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 r1</cp:lastModifiedBy>
  <cp:revision>3</cp:revision>
  <cp:lastPrinted>2019-02-25T14:05:00Z</cp:lastPrinted>
  <dcterms:created xsi:type="dcterms:W3CDTF">2023-02-23T05:43:00Z</dcterms:created>
  <dcterms:modified xsi:type="dcterms:W3CDTF">2023-02-23T06:39:00Z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75D54B90A9374217B0A08F2BEFC6C8FE</vt:lpwstr>
  </property>
</Properties>
</file>